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56778C06" w:rsidR="00C92301" w:rsidRPr="005B0D32" w:rsidRDefault="00C92301" w:rsidP="00C92301">
      <w:pPr>
        <w:pStyle w:val="CRCoverPage"/>
        <w:tabs>
          <w:tab w:val="right" w:pos="9639"/>
        </w:tabs>
        <w:spacing w:after="0"/>
        <w:rPr>
          <w:rFonts w:cs="Arial"/>
          <w:b/>
          <w:sz w:val="24"/>
          <w:szCs w:val="24"/>
          <w:lang w:val="en-US"/>
        </w:rPr>
      </w:pPr>
      <w:bookmarkStart w:id="0" w:name="_Hlk491845607"/>
      <w:bookmarkStart w:id="1" w:name="_Ref399006623"/>
      <w:bookmarkStart w:id="2" w:name="_Toc92513360"/>
      <w:r w:rsidRPr="005B0D32">
        <w:rPr>
          <w:rFonts w:cs="Arial"/>
          <w:b/>
          <w:sz w:val="24"/>
          <w:szCs w:val="24"/>
          <w:lang w:val="en-US"/>
        </w:rPr>
        <w:t>3GPP TSG-RAN WG4 Meeting #89</w:t>
      </w:r>
      <w:r w:rsidRPr="005B0D32">
        <w:rPr>
          <w:rFonts w:cs="Arial"/>
          <w:b/>
          <w:sz w:val="24"/>
          <w:szCs w:val="24"/>
          <w:lang w:val="en-US"/>
        </w:rPr>
        <w:tab/>
      </w:r>
      <w:r w:rsidR="000D0225" w:rsidRPr="000D0225">
        <w:rPr>
          <w:rFonts w:cs="Arial"/>
          <w:b/>
          <w:sz w:val="24"/>
          <w:szCs w:val="24"/>
          <w:lang w:val="en-US"/>
        </w:rPr>
        <w:t>R4-1</w:t>
      </w:r>
      <w:bookmarkStart w:id="3" w:name="_GoBack"/>
      <w:bookmarkEnd w:id="3"/>
      <w:r w:rsidR="000D0225" w:rsidRPr="000D0225">
        <w:rPr>
          <w:rFonts w:cs="Arial"/>
          <w:b/>
          <w:sz w:val="24"/>
          <w:szCs w:val="24"/>
          <w:lang w:val="en-US"/>
        </w:rPr>
        <w:t>816171</w:t>
      </w:r>
    </w:p>
    <w:p w14:paraId="44CA5581" w14:textId="29D6D448" w:rsidR="00EB2377" w:rsidRPr="005B0D32" w:rsidRDefault="00C92301" w:rsidP="00C92301">
      <w:pPr>
        <w:pStyle w:val="CRCoverPage"/>
        <w:tabs>
          <w:tab w:val="right" w:pos="9639"/>
        </w:tabs>
        <w:spacing w:after="0"/>
        <w:rPr>
          <w:rFonts w:cs="Arial"/>
          <w:b/>
          <w:sz w:val="24"/>
          <w:szCs w:val="24"/>
          <w:lang w:val="en-US"/>
        </w:rPr>
      </w:pPr>
      <w:r w:rsidRPr="005B0D32">
        <w:rPr>
          <w:rFonts w:cs="Arial"/>
          <w:b/>
          <w:sz w:val="24"/>
          <w:szCs w:val="24"/>
          <w:lang w:val="en-US"/>
        </w:rPr>
        <w:t>Spokane, USA, 12 – 16 November 2018</w:t>
      </w:r>
      <w:bookmarkEnd w:id="0"/>
    </w:p>
    <w:p w14:paraId="213EFC5F" w14:textId="77777777" w:rsidR="0087636F" w:rsidRPr="005B0D32" w:rsidRDefault="0087636F" w:rsidP="00EB2377">
      <w:pPr>
        <w:spacing w:after="120"/>
        <w:ind w:left="1985" w:hanging="1985"/>
        <w:rPr>
          <w:rFonts w:ascii="Arial" w:hAnsi="Arial" w:cs="Arial"/>
          <w:b/>
          <w:lang w:val="en-US"/>
        </w:rPr>
      </w:pPr>
    </w:p>
    <w:p w14:paraId="08649F6F" w14:textId="6718F81C" w:rsidR="00EB2377" w:rsidRPr="005B0D32" w:rsidRDefault="00EB2377" w:rsidP="00EB2377">
      <w:pPr>
        <w:spacing w:after="120"/>
        <w:ind w:left="1985" w:hanging="1985"/>
        <w:rPr>
          <w:rFonts w:ascii="Arial" w:eastAsia="MS Mincho" w:hAnsi="Arial" w:cs="Arial"/>
          <w:bCs/>
          <w:lang w:val="en-US"/>
        </w:rPr>
      </w:pPr>
      <w:r w:rsidRPr="005B0D32">
        <w:rPr>
          <w:rFonts w:ascii="Arial" w:hAnsi="Arial" w:cs="Arial"/>
          <w:b/>
          <w:lang w:val="en-US"/>
        </w:rPr>
        <w:t>Source:</w:t>
      </w:r>
      <w:r w:rsidRPr="005B0D32">
        <w:rPr>
          <w:rFonts w:ascii="Arial" w:hAnsi="Arial" w:cs="Arial"/>
          <w:b/>
          <w:lang w:val="en-US"/>
        </w:rPr>
        <w:tab/>
      </w:r>
      <w:r w:rsidR="00953C30" w:rsidRPr="005B0D32">
        <w:rPr>
          <w:rFonts w:ascii="Arial" w:eastAsia="Batang" w:hAnsi="Arial" w:cs="Arial"/>
          <w:lang w:val="en-US" w:eastAsia="zh-CN"/>
        </w:rPr>
        <w:t>Ericsson</w:t>
      </w:r>
    </w:p>
    <w:p w14:paraId="17450D6A" w14:textId="2B521AE1" w:rsidR="00EB2377" w:rsidRPr="005B0D32" w:rsidRDefault="00EB2377" w:rsidP="00EB2377">
      <w:pPr>
        <w:spacing w:after="120"/>
        <w:ind w:left="1985" w:hanging="1985"/>
        <w:rPr>
          <w:rFonts w:ascii="Arial" w:eastAsia="MS Mincho" w:hAnsi="Arial" w:cs="Arial"/>
          <w:bCs/>
          <w:lang w:val="en-US"/>
        </w:rPr>
      </w:pPr>
      <w:r w:rsidRPr="005B0D32">
        <w:rPr>
          <w:rFonts w:ascii="Arial" w:hAnsi="Arial" w:cs="Arial"/>
          <w:b/>
          <w:lang w:val="en-US"/>
        </w:rPr>
        <w:t>Title:</w:t>
      </w:r>
      <w:r w:rsidRPr="005B0D32">
        <w:rPr>
          <w:rFonts w:ascii="Arial" w:hAnsi="Arial" w:cs="Arial"/>
          <w:b/>
          <w:lang w:val="en-US"/>
        </w:rPr>
        <w:tab/>
      </w:r>
      <w:r w:rsidR="00C7225C" w:rsidRPr="005B0D32">
        <w:rPr>
          <w:rFonts w:ascii="Arial" w:eastAsia="MS Mincho" w:hAnsi="Arial" w:cs="Arial"/>
          <w:lang w:val="en-US" w:eastAsia="ja-JP"/>
        </w:rPr>
        <w:t xml:space="preserve">TP to </w:t>
      </w:r>
      <w:r w:rsidR="00491D16" w:rsidRPr="005B0D32">
        <w:rPr>
          <w:rFonts w:ascii="Arial" w:eastAsia="MS Mincho" w:hAnsi="Arial" w:cs="Arial"/>
          <w:lang w:val="en-US" w:eastAsia="ja-JP"/>
        </w:rPr>
        <w:t>TR</w:t>
      </w:r>
      <w:r w:rsidR="00941108" w:rsidRPr="005B0D32">
        <w:rPr>
          <w:rFonts w:ascii="Arial" w:eastAsia="MS Mincho" w:hAnsi="Arial" w:cs="Arial"/>
          <w:lang w:val="en-US" w:eastAsia="ja-JP"/>
        </w:rPr>
        <w:t xml:space="preserve"> </w:t>
      </w:r>
      <w:r w:rsidR="00250DFD" w:rsidRPr="005B0D32">
        <w:rPr>
          <w:rFonts w:ascii="Arial" w:eastAsia="MS Mincho" w:hAnsi="Arial" w:cs="Arial"/>
          <w:lang w:val="en-US" w:eastAsia="ja-JP"/>
        </w:rPr>
        <w:t>36.716-02-02</w:t>
      </w:r>
      <w:r w:rsidR="00C7225C" w:rsidRPr="005B0D32">
        <w:rPr>
          <w:rFonts w:ascii="Arial" w:eastAsia="MS Mincho" w:hAnsi="Arial" w:cs="Arial"/>
          <w:lang w:val="en-US" w:eastAsia="ja-JP"/>
        </w:rPr>
        <w:t xml:space="preserve">: </w:t>
      </w:r>
      <w:r w:rsidR="00832802" w:rsidRPr="005B0D32">
        <w:rPr>
          <w:rFonts w:ascii="Arial" w:eastAsia="MS Mincho" w:hAnsi="Arial" w:cs="Arial"/>
          <w:lang w:val="en-US" w:eastAsia="ja-JP"/>
        </w:rPr>
        <w:t>Addition of</w:t>
      </w:r>
      <w:r w:rsidR="00C7225C" w:rsidRPr="005B0D32">
        <w:rPr>
          <w:rFonts w:ascii="Arial" w:eastAsia="MS Mincho" w:hAnsi="Arial" w:cs="Arial"/>
          <w:lang w:val="en-US" w:eastAsia="ja-JP"/>
        </w:rPr>
        <w:t xml:space="preserve"> </w:t>
      </w:r>
      <w:r w:rsidR="00311A42" w:rsidRPr="005B0D32">
        <w:rPr>
          <w:rFonts w:ascii="Arial" w:eastAsia="MS Mincho" w:hAnsi="Arial" w:cs="Arial"/>
          <w:lang w:val="en-US" w:eastAsia="ja-JP"/>
        </w:rPr>
        <w:t xml:space="preserve">CA configuration for </w:t>
      </w:r>
      <w:r w:rsidR="00232D4E" w:rsidRPr="005B0D32">
        <w:rPr>
          <w:rFonts w:ascii="Arial" w:eastAsia="MS Mincho" w:hAnsi="Arial" w:cs="Arial"/>
          <w:lang w:val="en-US" w:eastAsia="ja-JP"/>
        </w:rPr>
        <w:t>2DL_48C_2UL_48C_BCS0, 3DL_48A-48C_2UL_48C_BCS0 and 4DL_48C-48C_2UL_48C_BCS0</w:t>
      </w:r>
    </w:p>
    <w:p w14:paraId="4F2055CD" w14:textId="5ADA3721" w:rsidR="00EB2377" w:rsidRPr="005B0D32" w:rsidRDefault="00EB2377" w:rsidP="00EB2377">
      <w:pPr>
        <w:spacing w:after="120"/>
        <w:ind w:left="1985" w:hanging="1985"/>
        <w:rPr>
          <w:rFonts w:ascii="Arial" w:eastAsia="MS Mincho" w:hAnsi="Arial" w:cs="Arial"/>
          <w:lang w:val="en-US"/>
        </w:rPr>
      </w:pPr>
      <w:r w:rsidRPr="005B0D32">
        <w:rPr>
          <w:rFonts w:ascii="Arial" w:hAnsi="Arial" w:cs="Arial"/>
          <w:b/>
          <w:lang w:val="en-US"/>
        </w:rPr>
        <w:t>Agenda item:</w:t>
      </w:r>
      <w:r w:rsidRPr="005B0D32">
        <w:rPr>
          <w:rFonts w:ascii="Arial" w:hAnsi="Arial" w:cs="Arial"/>
          <w:b/>
          <w:lang w:val="en-US"/>
        </w:rPr>
        <w:tab/>
      </w:r>
      <w:r w:rsidR="004E2896" w:rsidRPr="005B0D32">
        <w:rPr>
          <w:rFonts w:ascii="Arial" w:eastAsia="MS Mincho" w:hAnsi="Arial" w:cs="Arial"/>
          <w:lang w:val="en-US"/>
        </w:rPr>
        <w:t>8</w:t>
      </w:r>
      <w:r w:rsidR="00286AE5" w:rsidRPr="005B0D32">
        <w:rPr>
          <w:rFonts w:ascii="Arial" w:eastAsia="MS Mincho" w:hAnsi="Arial" w:cs="Arial"/>
          <w:lang w:val="en-US"/>
        </w:rPr>
        <w:t>.</w:t>
      </w:r>
      <w:r w:rsidR="00232D4E" w:rsidRPr="005B0D32">
        <w:rPr>
          <w:rFonts w:ascii="Arial" w:eastAsia="MS Mincho" w:hAnsi="Arial" w:cs="Arial"/>
          <w:lang w:val="en-US"/>
        </w:rPr>
        <w:t>1</w:t>
      </w:r>
      <w:r w:rsidR="001F1E22" w:rsidRPr="005B0D32">
        <w:rPr>
          <w:rFonts w:ascii="Arial" w:eastAsia="MS Mincho" w:hAnsi="Arial" w:cs="Arial"/>
          <w:lang w:val="en-US"/>
        </w:rPr>
        <w:t>.</w:t>
      </w:r>
      <w:r w:rsidR="00250DFD" w:rsidRPr="005B0D32">
        <w:rPr>
          <w:rFonts w:ascii="Arial" w:eastAsia="MS Mincho" w:hAnsi="Arial" w:cs="Arial"/>
          <w:lang w:val="en-US"/>
        </w:rPr>
        <w:t>2</w:t>
      </w:r>
    </w:p>
    <w:p w14:paraId="26887F74" w14:textId="77777777" w:rsidR="00EB2377" w:rsidRPr="005B0D32" w:rsidRDefault="00EB2377" w:rsidP="00EB2377">
      <w:pPr>
        <w:spacing w:after="120"/>
        <w:ind w:left="1985" w:hanging="1985"/>
        <w:rPr>
          <w:rFonts w:ascii="Arial" w:eastAsia="MS Mincho" w:hAnsi="Arial" w:cs="Arial"/>
          <w:bCs/>
          <w:lang w:val="en-US" w:eastAsia="ja-JP"/>
        </w:rPr>
      </w:pPr>
      <w:r w:rsidRPr="005B0D32">
        <w:rPr>
          <w:rFonts w:ascii="Arial" w:hAnsi="Arial" w:cs="Arial"/>
          <w:b/>
          <w:lang w:val="en-US"/>
        </w:rPr>
        <w:t>Document for:</w:t>
      </w:r>
      <w:r w:rsidRPr="005B0D32">
        <w:rPr>
          <w:rFonts w:ascii="Arial" w:hAnsi="Arial" w:cs="Arial"/>
          <w:b/>
          <w:lang w:val="en-US"/>
        </w:rPr>
        <w:tab/>
      </w:r>
      <w:r w:rsidRPr="005B0D32">
        <w:rPr>
          <w:rFonts w:ascii="Arial" w:eastAsia="MS Mincho" w:hAnsi="Arial" w:cs="Arial"/>
          <w:bCs/>
          <w:lang w:val="en-US" w:eastAsia="ja-JP"/>
        </w:rPr>
        <w:t>Approval</w:t>
      </w:r>
    </w:p>
    <w:bookmarkEnd w:id="1"/>
    <w:bookmarkEnd w:id="2"/>
    <w:p w14:paraId="5D8E40C8" w14:textId="77777777" w:rsidR="00F268D5" w:rsidRPr="00976575" w:rsidRDefault="00F268D5" w:rsidP="00F268D5">
      <w:pPr>
        <w:pStyle w:val="Heading1"/>
        <w:ind w:left="533" w:hanging="533"/>
        <w:rPr>
          <w:lang w:val="en-US" w:eastAsia="zh-CN"/>
        </w:rPr>
      </w:pPr>
      <w:r w:rsidRPr="00976575">
        <w:rPr>
          <w:lang w:val="en-US" w:eastAsia="zh-CN"/>
        </w:rPr>
        <w:t>Background</w:t>
      </w:r>
    </w:p>
    <w:p w14:paraId="355828FA" w14:textId="4D9FA466" w:rsidR="00F268D5" w:rsidRPr="005B0D32" w:rsidRDefault="00F268D5" w:rsidP="00F268D5">
      <w:pPr>
        <w:rPr>
          <w:lang w:val="en-US"/>
        </w:rPr>
      </w:pPr>
      <w:r w:rsidRPr="005B0D32">
        <w:rPr>
          <w:lang w:val="en-US"/>
        </w:rPr>
        <w:t xml:space="preserve">This contribution provides text proposal on </w:t>
      </w:r>
      <w:r w:rsidR="00C20B1F" w:rsidRPr="005B0D32">
        <w:rPr>
          <w:lang w:val="en-US"/>
        </w:rPr>
        <w:t xml:space="preserve">the </w:t>
      </w:r>
      <w:r w:rsidR="007E65BD" w:rsidRPr="005B0D32">
        <w:rPr>
          <w:lang w:val="en-US"/>
        </w:rPr>
        <w:t xml:space="preserve">CA </w:t>
      </w:r>
      <w:r w:rsidR="0087636F" w:rsidRPr="005B0D32">
        <w:rPr>
          <w:lang w:val="en-US"/>
        </w:rPr>
        <w:t>configuration</w:t>
      </w:r>
      <w:r w:rsidR="00C20B1F" w:rsidRPr="005B0D32">
        <w:rPr>
          <w:lang w:val="en-US"/>
        </w:rPr>
        <w:t xml:space="preserve"> </w:t>
      </w:r>
      <w:r w:rsidR="00232D4E" w:rsidRPr="005B0D32">
        <w:rPr>
          <w:lang w:val="en-US"/>
        </w:rPr>
        <w:t>2DL_48C_2UL_48C_BCS0, 3DL_48A-48C_2UL_48C_BCS0 and 4DL_48C-48C_2UL_48C_BCS0</w:t>
      </w:r>
      <w:r w:rsidR="00872201" w:rsidRPr="005B0D32">
        <w:rPr>
          <w:lang w:val="en-US"/>
        </w:rPr>
        <w:t xml:space="preserve"> as defined in [1]</w:t>
      </w:r>
      <w:r w:rsidR="00C20B1F" w:rsidRPr="005B0D32">
        <w:rPr>
          <w:lang w:val="en-US"/>
        </w:rPr>
        <w:t>.</w:t>
      </w:r>
    </w:p>
    <w:p w14:paraId="1228BD04" w14:textId="77777777" w:rsidR="00536054" w:rsidRPr="00976575" w:rsidRDefault="00F268D5" w:rsidP="007678AB">
      <w:pPr>
        <w:pStyle w:val="Heading1"/>
        <w:ind w:left="533" w:hanging="533"/>
        <w:rPr>
          <w:lang w:val="en-US" w:eastAsia="zh-CN"/>
        </w:rPr>
      </w:pPr>
      <w:r w:rsidRPr="00976575">
        <w:rPr>
          <w:lang w:val="en-US" w:eastAsia="zh-CN"/>
        </w:rPr>
        <w:lastRenderedPageBreak/>
        <w:t>Text Proposal</w:t>
      </w:r>
    </w:p>
    <w:p w14:paraId="3FE7ECCA" w14:textId="77777777" w:rsidR="009027BA" w:rsidRPr="00976575" w:rsidRDefault="009027BA" w:rsidP="009027BA">
      <w:pPr>
        <w:pStyle w:val="Heading5"/>
        <w:rPr>
          <w:rFonts w:eastAsia="MS Mincho"/>
          <w:color w:val="0070C0"/>
          <w:sz w:val="32"/>
          <w:szCs w:val="32"/>
          <w:lang w:val="en-US"/>
        </w:rPr>
      </w:pPr>
      <w:bookmarkStart w:id="4" w:name="_Toc405202255"/>
      <w:r w:rsidRPr="00976575">
        <w:rPr>
          <w:rFonts w:eastAsia="MS Mincho"/>
          <w:color w:val="0070C0"/>
          <w:sz w:val="32"/>
          <w:szCs w:val="32"/>
          <w:lang w:val="en-US"/>
        </w:rPr>
        <w:t>---Start of changes---</w:t>
      </w:r>
    </w:p>
    <w:bookmarkEnd w:id="4"/>
    <w:p w14:paraId="31B77FA4" w14:textId="28A0B7C8" w:rsidR="00232D4E" w:rsidRPr="005B0D32" w:rsidRDefault="00250DFD" w:rsidP="00232D4E">
      <w:pPr>
        <w:pStyle w:val="Heading2"/>
        <w:rPr>
          <w:ins w:id="5" w:author="Author"/>
          <w:lang w:val="en-US" w:eastAsia="zh-CN"/>
        </w:rPr>
      </w:pPr>
      <w:ins w:id="6" w:author="Author">
        <w:r w:rsidRPr="005B0D32">
          <w:rPr>
            <w:lang w:val="en-US" w:eastAsia="zh-CN"/>
          </w:rPr>
          <w:t>5.X</w:t>
        </w:r>
        <w:r w:rsidRPr="005B0D32">
          <w:rPr>
            <w:lang w:val="en-US" w:eastAsia="zh-CN"/>
          </w:rPr>
          <w:tab/>
        </w:r>
        <w:r w:rsidR="00232D4E" w:rsidRPr="005B0D32">
          <w:rPr>
            <w:lang w:val="en-US" w:eastAsia="zh-CN"/>
          </w:rPr>
          <w:t>2DL_48C_2UL_48C_BCS0</w:t>
        </w:r>
        <w:r w:rsidR="00232D4E" w:rsidRPr="005B0D32">
          <w:rPr>
            <w:lang w:val="en-US" w:eastAsia="zh-CN"/>
          </w:rPr>
          <w:br/>
          <w:t>3DL_48A-48C_2UL_48C_BCS0</w:t>
        </w:r>
        <w:r w:rsidR="00232D4E" w:rsidRPr="005B0D32">
          <w:rPr>
            <w:lang w:val="en-US" w:eastAsia="zh-CN"/>
          </w:rPr>
          <w:br/>
          <w:t>4DL_48C-48C_2UL_48C_BCS0</w:t>
        </w:r>
      </w:ins>
    </w:p>
    <w:p w14:paraId="68A95472" w14:textId="77777777" w:rsidR="00250DFD" w:rsidRPr="00976575" w:rsidRDefault="00250DFD" w:rsidP="00250DFD">
      <w:pPr>
        <w:pStyle w:val="Heading3"/>
        <w:rPr>
          <w:ins w:id="7" w:author="Author"/>
          <w:lang w:val="en-US"/>
        </w:rPr>
      </w:pPr>
      <w:ins w:id="8" w:author="Author">
        <w:r w:rsidRPr="00976575">
          <w:rPr>
            <w:lang w:val="en-US"/>
          </w:rPr>
          <w:t>5.X.1</w:t>
        </w:r>
        <w:r w:rsidRPr="00976575">
          <w:rPr>
            <w:lang w:val="en-US"/>
          </w:rPr>
          <w:tab/>
          <w:t>Channel bandwidths per operating band for CA</w:t>
        </w:r>
      </w:ins>
    </w:p>
    <w:p w14:paraId="43199A37" w14:textId="3D5B18C9" w:rsidR="00250DFD" w:rsidRPr="00976575" w:rsidRDefault="00250DFD" w:rsidP="00250DFD">
      <w:pPr>
        <w:pStyle w:val="TH"/>
        <w:rPr>
          <w:ins w:id="9" w:author="Author"/>
          <w:lang w:val="en-US" w:eastAsia="zh-CN"/>
        </w:rPr>
      </w:pPr>
      <w:ins w:id="10" w:author="Author">
        <w:r w:rsidRPr="00976575">
          <w:rPr>
            <w:lang w:val="en-US" w:eastAsia="zh-CN"/>
          </w:rPr>
          <w:t xml:space="preserve">Table 5.X.1-1: </w:t>
        </w:r>
        <w:r w:rsidR="003E3015" w:rsidRPr="005B0D32">
          <w:rPr>
            <w:lang w:val="en-US"/>
          </w:rPr>
          <w:t xml:space="preserve">Bandwidth combinations for </w:t>
        </w:r>
        <w:r w:rsidR="003E3015" w:rsidRPr="005B0D32">
          <w:rPr>
            <w:lang w:val="en-US" w:eastAsia="ja-JP"/>
          </w:rPr>
          <w:t>Intra band 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332639" w:rsidRPr="00976575" w14:paraId="614F390D" w14:textId="77777777" w:rsidTr="00B06B57">
        <w:trPr>
          <w:trHeight w:val="441"/>
          <w:ins w:id="11" w:author="Author"/>
        </w:trPr>
        <w:tc>
          <w:tcPr>
            <w:tcW w:w="1396" w:type="dxa"/>
            <w:shd w:val="clear" w:color="auto" w:fill="auto"/>
            <w:vAlign w:val="center"/>
            <w:hideMark/>
          </w:tcPr>
          <w:p w14:paraId="53931A20" w14:textId="77777777" w:rsidR="00332639" w:rsidRPr="005B0D32" w:rsidRDefault="00332639" w:rsidP="00B06B57">
            <w:pPr>
              <w:pStyle w:val="TAH"/>
              <w:rPr>
                <w:ins w:id="12" w:author="Author"/>
                <w:lang w:val="en-US"/>
              </w:rPr>
            </w:pPr>
            <w:ins w:id="13" w:author="Author">
              <w:r w:rsidRPr="005B0D32">
                <w:rPr>
                  <w:lang w:val="en-US"/>
                </w:rPr>
                <w:t>E-UTRA CA Configuration</w:t>
              </w:r>
            </w:ins>
          </w:p>
        </w:tc>
        <w:tc>
          <w:tcPr>
            <w:tcW w:w="1466" w:type="dxa"/>
            <w:shd w:val="clear" w:color="auto" w:fill="auto"/>
            <w:vAlign w:val="center"/>
            <w:hideMark/>
          </w:tcPr>
          <w:p w14:paraId="4D5E32BD" w14:textId="77777777" w:rsidR="00332639" w:rsidRPr="005B0D32" w:rsidRDefault="00332639" w:rsidP="00B06B57">
            <w:pPr>
              <w:pStyle w:val="TAH"/>
              <w:rPr>
                <w:ins w:id="14" w:author="Author"/>
                <w:lang w:val="en-US"/>
              </w:rPr>
            </w:pPr>
            <w:ins w:id="15" w:author="Author">
              <w:r w:rsidRPr="005B0D32">
                <w:rPr>
                  <w:lang w:val="en-US" w:eastAsia="ja-JP"/>
                </w:rPr>
                <w:t xml:space="preserve">Uplink CA configurations </w:t>
              </w:r>
            </w:ins>
          </w:p>
        </w:tc>
        <w:tc>
          <w:tcPr>
            <w:tcW w:w="767" w:type="dxa"/>
            <w:shd w:val="clear" w:color="auto" w:fill="auto"/>
            <w:vAlign w:val="center"/>
            <w:hideMark/>
          </w:tcPr>
          <w:p w14:paraId="31CD52D4" w14:textId="77777777" w:rsidR="00332639" w:rsidRPr="005B0D32" w:rsidRDefault="00332639" w:rsidP="00B06B57">
            <w:pPr>
              <w:pStyle w:val="TAH"/>
              <w:rPr>
                <w:ins w:id="16" w:author="Author"/>
                <w:lang w:val="en-US"/>
              </w:rPr>
            </w:pPr>
            <w:ins w:id="17" w:author="Author">
              <w:r w:rsidRPr="005B0D32">
                <w:rPr>
                  <w:lang w:val="en-US"/>
                </w:rPr>
                <w:t>E-UTRA Bands</w:t>
              </w:r>
            </w:ins>
          </w:p>
        </w:tc>
        <w:tc>
          <w:tcPr>
            <w:tcW w:w="758" w:type="dxa"/>
            <w:shd w:val="clear" w:color="auto" w:fill="auto"/>
            <w:vAlign w:val="center"/>
          </w:tcPr>
          <w:p w14:paraId="2CEF6483" w14:textId="77777777" w:rsidR="00332639" w:rsidRPr="005B0D32" w:rsidRDefault="00332639" w:rsidP="00B06B57">
            <w:pPr>
              <w:pStyle w:val="TAH"/>
              <w:rPr>
                <w:ins w:id="18" w:author="Author"/>
                <w:lang w:val="en-US"/>
              </w:rPr>
            </w:pPr>
            <w:ins w:id="19" w:author="Author">
              <w:r w:rsidRPr="005B0D32">
                <w:rPr>
                  <w:lang w:val="en-US"/>
                </w:rPr>
                <w:t>CBW</w:t>
              </w:r>
            </w:ins>
          </w:p>
          <w:p w14:paraId="76EFB2BA" w14:textId="77777777" w:rsidR="00332639" w:rsidRPr="005B0D32" w:rsidRDefault="00332639" w:rsidP="00B06B57">
            <w:pPr>
              <w:pStyle w:val="TAH"/>
              <w:rPr>
                <w:ins w:id="20" w:author="Author"/>
                <w:lang w:val="en-US"/>
              </w:rPr>
            </w:pPr>
            <w:ins w:id="21" w:author="Author">
              <w:r w:rsidRPr="005B0D32">
                <w:rPr>
                  <w:lang w:val="en-US"/>
                </w:rPr>
                <w:t>{MHz]</w:t>
              </w:r>
            </w:ins>
          </w:p>
        </w:tc>
        <w:tc>
          <w:tcPr>
            <w:tcW w:w="850" w:type="dxa"/>
            <w:shd w:val="clear" w:color="auto" w:fill="auto"/>
            <w:vAlign w:val="center"/>
          </w:tcPr>
          <w:p w14:paraId="64A8922A" w14:textId="77777777" w:rsidR="00332639" w:rsidRPr="005B0D32" w:rsidRDefault="00332639" w:rsidP="00B06B57">
            <w:pPr>
              <w:pStyle w:val="TAH"/>
              <w:rPr>
                <w:ins w:id="22" w:author="Author"/>
                <w:lang w:val="en-US"/>
              </w:rPr>
            </w:pPr>
            <w:ins w:id="23" w:author="Author">
              <w:r w:rsidRPr="005B0D32">
                <w:rPr>
                  <w:lang w:val="en-US"/>
                </w:rPr>
                <w:t>CBW</w:t>
              </w:r>
            </w:ins>
          </w:p>
          <w:p w14:paraId="31FC3431" w14:textId="77777777" w:rsidR="00332639" w:rsidRPr="005B0D32" w:rsidRDefault="00332639" w:rsidP="00B06B57">
            <w:pPr>
              <w:pStyle w:val="TAH"/>
              <w:rPr>
                <w:ins w:id="24" w:author="Author"/>
                <w:lang w:val="en-US"/>
              </w:rPr>
            </w:pPr>
            <w:ins w:id="25" w:author="Author">
              <w:r w:rsidRPr="005B0D32">
                <w:rPr>
                  <w:lang w:val="en-US"/>
                </w:rPr>
                <w:t>{MHz]</w:t>
              </w:r>
            </w:ins>
          </w:p>
        </w:tc>
        <w:tc>
          <w:tcPr>
            <w:tcW w:w="851" w:type="dxa"/>
            <w:shd w:val="clear" w:color="auto" w:fill="auto"/>
            <w:vAlign w:val="center"/>
          </w:tcPr>
          <w:p w14:paraId="336B1AF6" w14:textId="77777777" w:rsidR="00332639" w:rsidRPr="005B0D32" w:rsidRDefault="00332639" w:rsidP="00B06B57">
            <w:pPr>
              <w:pStyle w:val="TAH"/>
              <w:rPr>
                <w:ins w:id="26" w:author="Author"/>
                <w:lang w:val="en-US"/>
              </w:rPr>
            </w:pPr>
            <w:ins w:id="27" w:author="Author">
              <w:r w:rsidRPr="005B0D32">
                <w:rPr>
                  <w:lang w:val="en-US"/>
                </w:rPr>
                <w:t>CBW</w:t>
              </w:r>
            </w:ins>
          </w:p>
          <w:p w14:paraId="2EF61D12" w14:textId="77777777" w:rsidR="00332639" w:rsidRPr="005B0D32" w:rsidRDefault="00332639" w:rsidP="00B06B57">
            <w:pPr>
              <w:pStyle w:val="TAH"/>
              <w:rPr>
                <w:ins w:id="28" w:author="Author"/>
                <w:lang w:val="en-US"/>
              </w:rPr>
            </w:pPr>
            <w:ins w:id="29" w:author="Author">
              <w:r w:rsidRPr="005B0D32">
                <w:rPr>
                  <w:lang w:val="en-US"/>
                </w:rPr>
                <w:t>{MHz]</w:t>
              </w:r>
            </w:ins>
          </w:p>
        </w:tc>
        <w:tc>
          <w:tcPr>
            <w:tcW w:w="850" w:type="dxa"/>
            <w:shd w:val="clear" w:color="auto" w:fill="auto"/>
            <w:vAlign w:val="center"/>
          </w:tcPr>
          <w:p w14:paraId="32C5FCE1" w14:textId="77777777" w:rsidR="00332639" w:rsidRPr="005B0D32" w:rsidRDefault="00332639" w:rsidP="00B06B57">
            <w:pPr>
              <w:pStyle w:val="TAH"/>
              <w:rPr>
                <w:ins w:id="30" w:author="Author"/>
                <w:lang w:val="en-US"/>
              </w:rPr>
            </w:pPr>
            <w:ins w:id="31" w:author="Author">
              <w:r w:rsidRPr="005B0D32">
                <w:rPr>
                  <w:lang w:val="en-US"/>
                </w:rPr>
                <w:t>CBW</w:t>
              </w:r>
            </w:ins>
          </w:p>
          <w:p w14:paraId="70830632" w14:textId="77777777" w:rsidR="00332639" w:rsidRPr="005B0D32" w:rsidRDefault="00332639" w:rsidP="00B06B57">
            <w:pPr>
              <w:pStyle w:val="TAH"/>
              <w:rPr>
                <w:ins w:id="32" w:author="Author"/>
                <w:lang w:val="en-US"/>
              </w:rPr>
            </w:pPr>
            <w:ins w:id="33" w:author="Author">
              <w:r w:rsidRPr="005B0D32">
                <w:rPr>
                  <w:lang w:val="en-US"/>
                </w:rPr>
                <w:t>{MHz]</w:t>
              </w:r>
            </w:ins>
          </w:p>
        </w:tc>
        <w:tc>
          <w:tcPr>
            <w:tcW w:w="1276" w:type="dxa"/>
            <w:shd w:val="clear" w:color="auto" w:fill="auto"/>
            <w:vAlign w:val="center"/>
            <w:hideMark/>
          </w:tcPr>
          <w:p w14:paraId="6D91B0C9" w14:textId="77777777" w:rsidR="00332639" w:rsidRPr="005B0D32" w:rsidRDefault="00332639" w:rsidP="00B06B57">
            <w:pPr>
              <w:pStyle w:val="TAH"/>
              <w:rPr>
                <w:ins w:id="34" w:author="Author"/>
                <w:lang w:val="en-US"/>
              </w:rPr>
            </w:pPr>
            <w:ins w:id="35" w:author="Author">
              <w:r w:rsidRPr="005B0D32">
                <w:rPr>
                  <w:lang w:val="en-US"/>
                </w:rPr>
                <w:t>Maximum aggregated bandwidth</w:t>
              </w:r>
            </w:ins>
          </w:p>
          <w:p w14:paraId="0937FC58" w14:textId="77777777" w:rsidR="00332639" w:rsidRPr="005B0D32" w:rsidRDefault="00332639" w:rsidP="00B06B57">
            <w:pPr>
              <w:pStyle w:val="TAH"/>
              <w:rPr>
                <w:ins w:id="36" w:author="Author"/>
                <w:lang w:val="en-US"/>
              </w:rPr>
            </w:pPr>
            <w:ins w:id="37" w:author="Author">
              <w:r w:rsidRPr="005B0D32">
                <w:rPr>
                  <w:lang w:val="en-US"/>
                </w:rPr>
                <w:t>[MHz]</w:t>
              </w:r>
            </w:ins>
          </w:p>
        </w:tc>
        <w:tc>
          <w:tcPr>
            <w:tcW w:w="1276" w:type="dxa"/>
            <w:shd w:val="clear" w:color="auto" w:fill="auto"/>
            <w:vAlign w:val="center"/>
            <w:hideMark/>
          </w:tcPr>
          <w:p w14:paraId="43D8700B" w14:textId="77777777" w:rsidR="00332639" w:rsidRPr="005B0D32" w:rsidRDefault="00332639" w:rsidP="00B06B57">
            <w:pPr>
              <w:pStyle w:val="TAH"/>
              <w:rPr>
                <w:ins w:id="38" w:author="Author"/>
                <w:lang w:val="en-US"/>
              </w:rPr>
            </w:pPr>
            <w:ins w:id="39" w:author="Author">
              <w:r w:rsidRPr="005B0D32">
                <w:rPr>
                  <w:lang w:val="en-US"/>
                </w:rPr>
                <w:t>Bandwidth combination set</w:t>
              </w:r>
            </w:ins>
          </w:p>
        </w:tc>
      </w:tr>
      <w:tr w:rsidR="00332639" w:rsidRPr="00976575" w14:paraId="2741CF5E"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40" w:author="Author"/>
        </w:trPr>
        <w:tc>
          <w:tcPr>
            <w:tcW w:w="1396" w:type="dxa"/>
            <w:vMerge w:val="restart"/>
            <w:vAlign w:val="center"/>
          </w:tcPr>
          <w:p w14:paraId="374C8682" w14:textId="77777777" w:rsidR="00332639" w:rsidRPr="005B0D32" w:rsidRDefault="00332639" w:rsidP="00B06B57">
            <w:pPr>
              <w:pStyle w:val="TAC"/>
              <w:rPr>
                <w:ins w:id="41" w:author="Author"/>
                <w:rFonts w:cs="Arial"/>
                <w:lang w:val="en-US" w:eastAsia="zh-CN"/>
              </w:rPr>
            </w:pPr>
            <w:ins w:id="42" w:author="Author">
              <w:r w:rsidRPr="005B0D32">
                <w:rPr>
                  <w:rFonts w:cs="Arial"/>
                  <w:color w:val="000000"/>
                  <w:lang w:val="en-US"/>
                </w:rPr>
                <w:t>CA_48C</w:t>
              </w:r>
            </w:ins>
          </w:p>
        </w:tc>
        <w:tc>
          <w:tcPr>
            <w:tcW w:w="1466" w:type="dxa"/>
            <w:vMerge w:val="restart"/>
            <w:vAlign w:val="center"/>
          </w:tcPr>
          <w:p w14:paraId="0DD0FA74" w14:textId="77777777" w:rsidR="00332639" w:rsidRPr="005B0D32" w:rsidRDefault="00332639" w:rsidP="00B06B57">
            <w:pPr>
              <w:pStyle w:val="TAC"/>
              <w:rPr>
                <w:ins w:id="43" w:author="Author"/>
                <w:rFonts w:cs="Arial"/>
                <w:lang w:val="en-US" w:eastAsia="ja-JP"/>
              </w:rPr>
            </w:pPr>
            <w:ins w:id="44" w:author="Author">
              <w:r w:rsidRPr="005B0D32">
                <w:rPr>
                  <w:rFonts w:cs="Arial"/>
                  <w:color w:val="000000"/>
                  <w:lang w:val="en-US"/>
                </w:rPr>
                <w:t>CA_48C</w:t>
              </w:r>
            </w:ins>
          </w:p>
        </w:tc>
        <w:tc>
          <w:tcPr>
            <w:tcW w:w="767" w:type="dxa"/>
            <w:vMerge w:val="restart"/>
            <w:shd w:val="clear" w:color="auto" w:fill="auto"/>
            <w:vAlign w:val="center"/>
          </w:tcPr>
          <w:p w14:paraId="2524E3B9" w14:textId="77777777" w:rsidR="00332639" w:rsidRPr="005B0D32" w:rsidRDefault="00332639" w:rsidP="00B06B57">
            <w:pPr>
              <w:pStyle w:val="TAC"/>
              <w:rPr>
                <w:ins w:id="45" w:author="Author"/>
                <w:rFonts w:cs="Arial"/>
                <w:lang w:val="en-US" w:eastAsia="zh-CN"/>
              </w:rPr>
            </w:pPr>
            <w:ins w:id="46" w:author="Author">
              <w:r w:rsidRPr="00976575">
                <w:rPr>
                  <w:rFonts w:cs="Arial"/>
                  <w:szCs w:val="18"/>
                  <w:lang w:val="en-US"/>
                </w:rPr>
                <w:t>48</w:t>
              </w:r>
            </w:ins>
          </w:p>
        </w:tc>
        <w:tc>
          <w:tcPr>
            <w:tcW w:w="758" w:type="dxa"/>
            <w:shd w:val="clear" w:color="auto" w:fill="auto"/>
            <w:vAlign w:val="center"/>
          </w:tcPr>
          <w:p w14:paraId="1340F0CC" w14:textId="77777777" w:rsidR="00332639" w:rsidRPr="005B0D32" w:rsidRDefault="00332639" w:rsidP="00B06B57">
            <w:pPr>
              <w:pStyle w:val="TAC"/>
              <w:rPr>
                <w:ins w:id="47" w:author="Author"/>
                <w:rFonts w:cs="Arial"/>
                <w:lang w:val="en-US"/>
              </w:rPr>
            </w:pPr>
            <w:ins w:id="48" w:author="Author">
              <w:r w:rsidRPr="005B0D32">
                <w:rPr>
                  <w:lang w:val="en-US" w:eastAsia="ja-JP"/>
                </w:rPr>
                <w:t>5, 10, 15, 20</w:t>
              </w:r>
            </w:ins>
          </w:p>
        </w:tc>
        <w:tc>
          <w:tcPr>
            <w:tcW w:w="850" w:type="dxa"/>
            <w:vAlign w:val="center"/>
          </w:tcPr>
          <w:p w14:paraId="3D628B9D" w14:textId="77777777" w:rsidR="00332639" w:rsidRPr="005B0D32" w:rsidRDefault="00332639" w:rsidP="00B06B57">
            <w:pPr>
              <w:pStyle w:val="TAC"/>
              <w:rPr>
                <w:ins w:id="49" w:author="Author"/>
                <w:rFonts w:cs="Arial"/>
                <w:lang w:val="en-US"/>
              </w:rPr>
            </w:pPr>
            <w:ins w:id="50" w:author="Author">
              <w:r w:rsidRPr="005B0D32">
                <w:rPr>
                  <w:lang w:val="en-US" w:eastAsia="ja-JP"/>
                </w:rPr>
                <w:t>20</w:t>
              </w:r>
            </w:ins>
          </w:p>
        </w:tc>
        <w:tc>
          <w:tcPr>
            <w:tcW w:w="851" w:type="dxa"/>
          </w:tcPr>
          <w:p w14:paraId="0892E725" w14:textId="77777777" w:rsidR="00332639" w:rsidRPr="005B0D32" w:rsidRDefault="00332639" w:rsidP="00B06B57">
            <w:pPr>
              <w:pStyle w:val="TAC"/>
              <w:rPr>
                <w:ins w:id="51" w:author="Author"/>
                <w:rFonts w:cs="Arial"/>
                <w:lang w:val="en-US"/>
              </w:rPr>
            </w:pPr>
          </w:p>
        </w:tc>
        <w:tc>
          <w:tcPr>
            <w:tcW w:w="850" w:type="dxa"/>
            <w:vAlign w:val="center"/>
          </w:tcPr>
          <w:p w14:paraId="06BA3982" w14:textId="77777777" w:rsidR="00332639" w:rsidRPr="005B0D32" w:rsidRDefault="00332639" w:rsidP="00B06B57">
            <w:pPr>
              <w:pStyle w:val="TAC"/>
              <w:rPr>
                <w:ins w:id="52" w:author="Author"/>
                <w:rFonts w:cs="Arial"/>
                <w:lang w:val="en-US"/>
              </w:rPr>
            </w:pPr>
          </w:p>
        </w:tc>
        <w:tc>
          <w:tcPr>
            <w:tcW w:w="1276" w:type="dxa"/>
            <w:vMerge w:val="restart"/>
            <w:vAlign w:val="center"/>
          </w:tcPr>
          <w:p w14:paraId="313CD325" w14:textId="77777777" w:rsidR="00332639" w:rsidRPr="005B0D32" w:rsidRDefault="00332639" w:rsidP="00B06B57">
            <w:pPr>
              <w:pStyle w:val="TAC"/>
              <w:rPr>
                <w:ins w:id="53" w:author="Author"/>
                <w:rFonts w:cs="Arial"/>
                <w:lang w:val="en-US" w:eastAsia="zh-CN"/>
              </w:rPr>
            </w:pPr>
            <w:ins w:id="54" w:author="Author">
              <w:r w:rsidRPr="005B0D32">
                <w:rPr>
                  <w:rFonts w:cs="Arial"/>
                  <w:lang w:val="en-US" w:eastAsia="zh-CN"/>
                </w:rPr>
                <w:t>40</w:t>
              </w:r>
            </w:ins>
          </w:p>
        </w:tc>
        <w:tc>
          <w:tcPr>
            <w:tcW w:w="1276" w:type="dxa"/>
            <w:vMerge w:val="restart"/>
            <w:vAlign w:val="center"/>
          </w:tcPr>
          <w:p w14:paraId="057CFEA6" w14:textId="77777777" w:rsidR="00332639" w:rsidRPr="005B0D32" w:rsidRDefault="00332639" w:rsidP="00B06B57">
            <w:pPr>
              <w:pStyle w:val="TAC"/>
              <w:rPr>
                <w:ins w:id="55" w:author="Author"/>
                <w:rFonts w:cs="Arial"/>
                <w:lang w:val="en-US"/>
              </w:rPr>
            </w:pPr>
            <w:ins w:id="56" w:author="Author">
              <w:r w:rsidRPr="005B0D32">
                <w:rPr>
                  <w:rFonts w:cs="Arial"/>
                  <w:lang w:val="en-US"/>
                </w:rPr>
                <w:t>0</w:t>
              </w:r>
            </w:ins>
          </w:p>
        </w:tc>
      </w:tr>
      <w:tr w:rsidR="00332639" w:rsidRPr="00976575" w14:paraId="7CDDF961"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57" w:author="Author"/>
        </w:trPr>
        <w:tc>
          <w:tcPr>
            <w:tcW w:w="1396" w:type="dxa"/>
            <w:vMerge/>
            <w:vAlign w:val="center"/>
          </w:tcPr>
          <w:p w14:paraId="22BD114E" w14:textId="77777777" w:rsidR="00332639" w:rsidRPr="00976575" w:rsidRDefault="00332639" w:rsidP="00B06B57">
            <w:pPr>
              <w:pStyle w:val="TAC"/>
              <w:rPr>
                <w:ins w:id="58" w:author="Author"/>
                <w:rFonts w:cs="Arial"/>
                <w:lang w:val="en-US" w:eastAsia="zh-CN"/>
                <w:rPrChange w:id="59" w:author="Author">
                  <w:rPr>
                    <w:ins w:id="60" w:author="Author"/>
                    <w:rFonts w:cs="Arial"/>
                    <w:lang w:eastAsia="zh-CN"/>
                  </w:rPr>
                </w:rPrChange>
              </w:rPr>
            </w:pPr>
          </w:p>
        </w:tc>
        <w:tc>
          <w:tcPr>
            <w:tcW w:w="1466" w:type="dxa"/>
            <w:vMerge/>
            <w:vAlign w:val="center"/>
          </w:tcPr>
          <w:p w14:paraId="4A4DB41A" w14:textId="77777777" w:rsidR="00332639" w:rsidRPr="00976575" w:rsidRDefault="00332639" w:rsidP="00B06B57">
            <w:pPr>
              <w:pStyle w:val="TAC"/>
              <w:rPr>
                <w:ins w:id="61" w:author="Author"/>
                <w:rFonts w:cs="Arial"/>
                <w:lang w:val="en-US" w:eastAsia="ja-JP"/>
                <w:rPrChange w:id="62" w:author="Author">
                  <w:rPr>
                    <w:ins w:id="63" w:author="Author"/>
                    <w:rFonts w:cs="Arial"/>
                    <w:lang w:eastAsia="ja-JP"/>
                  </w:rPr>
                </w:rPrChange>
              </w:rPr>
            </w:pPr>
          </w:p>
        </w:tc>
        <w:tc>
          <w:tcPr>
            <w:tcW w:w="767" w:type="dxa"/>
            <w:vMerge/>
            <w:shd w:val="clear" w:color="auto" w:fill="auto"/>
            <w:vAlign w:val="center"/>
          </w:tcPr>
          <w:p w14:paraId="22033053" w14:textId="77777777" w:rsidR="00332639" w:rsidRPr="00976575" w:rsidRDefault="00332639" w:rsidP="00B06B57">
            <w:pPr>
              <w:pStyle w:val="TAC"/>
              <w:rPr>
                <w:ins w:id="64" w:author="Author"/>
                <w:rFonts w:cs="Arial"/>
                <w:lang w:val="en-US" w:eastAsia="zh-CN"/>
                <w:rPrChange w:id="65" w:author="Author">
                  <w:rPr>
                    <w:ins w:id="66" w:author="Author"/>
                    <w:rFonts w:cs="Arial"/>
                    <w:lang w:eastAsia="zh-CN"/>
                  </w:rPr>
                </w:rPrChange>
              </w:rPr>
            </w:pPr>
          </w:p>
        </w:tc>
        <w:tc>
          <w:tcPr>
            <w:tcW w:w="758" w:type="dxa"/>
            <w:shd w:val="clear" w:color="auto" w:fill="auto"/>
            <w:vAlign w:val="center"/>
          </w:tcPr>
          <w:p w14:paraId="6F61A2B0" w14:textId="77777777" w:rsidR="00332639" w:rsidRPr="00976575" w:rsidRDefault="00332639" w:rsidP="00B06B57">
            <w:pPr>
              <w:pStyle w:val="TAC"/>
              <w:rPr>
                <w:ins w:id="67" w:author="Author"/>
                <w:rFonts w:cs="Arial"/>
                <w:lang w:val="en-US"/>
                <w:rPrChange w:id="68" w:author="Author">
                  <w:rPr>
                    <w:ins w:id="69" w:author="Author"/>
                    <w:rFonts w:cs="Arial"/>
                  </w:rPr>
                </w:rPrChange>
              </w:rPr>
            </w:pPr>
            <w:ins w:id="70" w:author="Author">
              <w:r w:rsidRPr="00976575">
                <w:rPr>
                  <w:lang w:val="en-US" w:eastAsia="ja-JP"/>
                  <w:rPrChange w:id="71" w:author="Author">
                    <w:rPr>
                      <w:lang w:eastAsia="ja-JP"/>
                    </w:rPr>
                  </w:rPrChange>
                </w:rPr>
                <w:t>20</w:t>
              </w:r>
            </w:ins>
          </w:p>
        </w:tc>
        <w:tc>
          <w:tcPr>
            <w:tcW w:w="850" w:type="dxa"/>
            <w:vAlign w:val="center"/>
          </w:tcPr>
          <w:p w14:paraId="0FAB1F2B" w14:textId="77777777" w:rsidR="00332639" w:rsidRPr="00976575" w:rsidRDefault="00332639" w:rsidP="00B06B57">
            <w:pPr>
              <w:pStyle w:val="TAC"/>
              <w:rPr>
                <w:ins w:id="72" w:author="Author"/>
                <w:rFonts w:cs="Arial"/>
                <w:lang w:val="en-US"/>
                <w:rPrChange w:id="73" w:author="Author">
                  <w:rPr>
                    <w:ins w:id="74" w:author="Author"/>
                    <w:rFonts w:cs="Arial"/>
                  </w:rPr>
                </w:rPrChange>
              </w:rPr>
            </w:pPr>
            <w:ins w:id="75" w:author="Author">
              <w:r w:rsidRPr="00976575">
                <w:rPr>
                  <w:lang w:val="en-US" w:eastAsia="ja-JP"/>
                  <w:rPrChange w:id="76" w:author="Author">
                    <w:rPr>
                      <w:lang w:eastAsia="ja-JP"/>
                    </w:rPr>
                  </w:rPrChange>
                </w:rPr>
                <w:t>5, 10, 15</w:t>
              </w:r>
            </w:ins>
          </w:p>
        </w:tc>
        <w:tc>
          <w:tcPr>
            <w:tcW w:w="851" w:type="dxa"/>
          </w:tcPr>
          <w:p w14:paraId="32D77762" w14:textId="77777777" w:rsidR="00332639" w:rsidRPr="00976575" w:rsidRDefault="00332639" w:rsidP="00B06B57">
            <w:pPr>
              <w:pStyle w:val="TAC"/>
              <w:rPr>
                <w:ins w:id="77" w:author="Author"/>
                <w:rFonts w:cs="Arial"/>
                <w:lang w:val="en-US"/>
                <w:rPrChange w:id="78" w:author="Author">
                  <w:rPr>
                    <w:ins w:id="79" w:author="Author"/>
                    <w:rFonts w:cs="Arial"/>
                  </w:rPr>
                </w:rPrChange>
              </w:rPr>
            </w:pPr>
          </w:p>
        </w:tc>
        <w:tc>
          <w:tcPr>
            <w:tcW w:w="850" w:type="dxa"/>
            <w:vAlign w:val="center"/>
          </w:tcPr>
          <w:p w14:paraId="0F0BBE60" w14:textId="77777777" w:rsidR="00332639" w:rsidRPr="00976575" w:rsidRDefault="00332639" w:rsidP="00B06B57">
            <w:pPr>
              <w:pStyle w:val="TAC"/>
              <w:rPr>
                <w:ins w:id="80" w:author="Author"/>
                <w:rFonts w:cs="Arial"/>
                <w:lang w:val="en-US"/>
                <w:rPrChange w:id="81" w:author="Author">
                  <w:rPr>
                    <w:ins w:id="82" w:author="Author"/>
                    <w:rFonts w:cs="Arial"/>
                  </w:rPr>
                </w:rPrChange>
              </w:rPr>
            </w:pPr>
          </w:p>
        </w:tc>
        <w:tc>
          <w:tcPr>
            <w:tcW w:w="1276" w:type="dxa"/>
            <w:vMerge/>
            <w:vAlign w:val="center"/>
          </w:tcPr>
          <w:p w14:paraId="50931F33" w14:textId="77777777" w:rsidR="00332639" w:rsidRPr="00976575" w:rsidRDefault="00332639" w:rsidP="00B06B57">
            <w:pPr>
              <w:pStyle w:val="TAC"/>
              <w:rPr>
                <w:ins w:id="83" w:author="Author"/>
                <w:rFonts w:cs="Arial"/>
                <w:lang w:val="en-US" w:eastAsia="zh-CN"/>
                <w:rPrChange w:id="84" w:author="Author">
                  <w:rPr>
                    <w:ins w:id="85" w:author="Author"/>
                    <w:rFonts w:cs="Arial"/>
                    <w:lang w:eastAsia="zh-CN"/>
                  </w:rPr>
                </w:rPrChange>
              </w:rPr>
            </w:pPr>
          </w:p>
        </w:tc>
        <w:tc>
          <w:tcPr>
            <w:tcW w:w="1276" w:type="dxa"/>
            <w:vMerge/>
            <w:vAlign w:val="center"/>
          </w:tcPr>
          <w:p w14:paraId="3720B574" w14:textId="77777777" w:rsidR="00332639" w:rsidRPr="00976575" w:rsidRDefault="00332639" w:rsidP="00B06B57">
            <w:pPr>
              <w:pStyle w:val="TAC"/>
              <w:rPr>
                <w:ins w:id="86" w:author="Author"/>
                <w:rFonts w:cs="Arial"/>
                <w:lang w:val="en-US"/>
                <w:rPrChange w:id="87" w:author="Author">
                  <w:rPr>
                    <w:ins w:id="88" w:author="Author"/>
                    <w:rFonts w:cs="Arial"/>
                  </w:rPr>
                </w:rPrChange>
              </w:rPr>
            </w:pPr>
          </w:p>
        </w:tc>
      </w:tr>
    </w:tbl>
    <w:p w14:paraId="6AB50110" w14:textId="77777777" w:rsidR="00332639" w:rsidRPr="005B0D32" w:rsidRDefault="00332639" w:rsidP="00332639">
      <w:pPr>
        <w:pStyle w:val="TAL"/>
        <w:rPr>
          <w:ins w:id="89" w:author="Author"/>
          <w:highlight w:val="yellow"/>
          <w:lang w:val="en-US"/>
        </w:rPr>
      </w:pPr>
    </w:p>
    <w:p w14:paraId="5000AD78" w14:textId="64F3F95A" w:rsidR="00332639" w:rsidRPr="00976575" w:rsidRDefault="00332639" w:rsidP="00332639">
      <w:pPr>
        <w:pStyle w:val="TH"/>
        <w:rPr>
          <w:ins w:id="90" w:author="Author"/>
          <w:lang w:val="en-US" w:eastAsia="zh-CN"/>
        </w:rPr>
      </w:pPr>
      <w:ins w:id="91" w:author="Author">
        <w:r w:rsidRPr="00976575">
          <w:rPr>
            <w:lang w:val="en-US" w:eastAsia="zh-CN"/>
          </w:rPr>
          <w:t xml:space="preserve">Table 5.X.1-1: </w:t>
        </w:r>
        <w:r w:rsidRPr="005B0D32">
          <w:rPr>
            <w:lang w:val="en-US"/>
          </w:rPr>
          <w:t xml:space="preserve">Bandwidth combinations for </w:t>
        </w:r>
        <w:r w:rsidRPr="005B0D32">
          <w:rPr>
            <w:lang w:val="en-US" w:eastAsia="ja-JP"/>
          </w:rPr>
          <w:t xml:space="preserve">Intra band </w:t>
        </w:r>
        <w:r w:rsidRPr="00976575">
          <w:rPr>
            <w:lang w:val="en-US" w:eastAsia="ja-JP"/>
          </w:rPr>
          <w:t>non-</w:t>
        </w:r>
        <w:r w:rsidRPr="005B0D32">
          <w:rPr>
            <w:lang w:val="en-US" w:eastAsia="ja-JP"/>
          </w:rPr>
          <w:t>contiguous CA configurations</w:t>
        </w:r>
      </w:ins>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Change w:id="92">
          <w:tblGrid>
            <w:gridCol w:w="1396"/>
            <w:gridCol w:w="1466"/>
            <w:gridCol w:w="767"/>
            <w:gridCol w:w="758"/>
            <w:gridCol w:w="850"/>
            <w:gridCol w:w="851"/>
            <w:gridCol w:w="850"/>
            <w:gridCol w:w="1276"/>
            <w:gridCol w:w="1276"/>
          </w:tblGrid>
        </w:tblGridChange>
      </w:tblGrid>
      <w:tr w:rsidR="00332639" w:rsidRPr="00976575" w14:paraId="05195226" w14:textId="77777777" w:rsidTr="00332639">
        <w:trPr>
          <w:trHeight w:val="441"/>
          <w:ins w:id="93" w:author="Author"/>
        </w:trPr>
        <w:tc>
          <w:tcPr>
            <w:tcW w:w="1396" w:type="dxa"/>
            <w:shd w:val="clear" w:color="auto" w:fill="auto"/>
            <w:vAlign w:val="center"/>
            <w:hideMark/>
          </w:tcPr>
          <w:p w14:paraId="450BA3F1" w14:textId="77777777" w:rsidR="00332639" w:rsidRPr="005B0D32" w:rsidRDefault="00332639" w:rsidP="00B06B57">
            <w:pPr>
              <w:pStyle w:val="TAH"/>
              <w:rPr>
                <w:ins w:id="94" w:author="Author"/>
                <w:lang w:val="en-US"/>
              </w:rPr>
            </w:pPr>
            <w:ins w:id="95" w:author="Author">
              <w:r w:rsidRPr="005B0D32">
                <w:rPr>
                  <w:lang w:val="en-US"/>
                </w:rPr>
                <w:t>E-UTRA CA Configuration</w:t>
              </w:r>
            </w:ins>
          </w:p>
        </w:tc>
        <w:tc>
          <w:tcPr>
            <w:tcW w:w="1466" w:type="dxa"/>
            <w:shd w:val="clear" w:color="auto" w:fill="auto"/>
            <w:vAlign w:val="center"/>
            <w:hideMark/>
          </w:tcPr>
          <w:p w14:paraId="6A9D3C19" w14:textId="77777777" w:rsidR="00332639" w:rsidRPr="005B0D32" w:rsidRDefault="00332639" w:rsidP="00B06B57">
            <w:pPr>
              <w:pStyle w:val="TAH"/>
              <w:rPr>
                <w:ins w:id="96" w:author="Author"/>
                <w:lang w:val="en-US"/>
              </w:rPr>
            </w:pPr>
            <w:ins w:id="97" w:author="Author">
              <w:r w:rsidRPr="005B0D32">
                <w:rPr>
                  <w:lang w:val="en-US" w:eastAsia="ja-JP"/>
                </w:rPr>
                <w:t xml:space="preserve">Uplink CA configurations </w:t>
              </w:r>
            </w:ins>
          </w:p>
        </w:tc>
        <w:tc>
          <w:tcPr>
            <w:tcW w:w="767" w:type="dxa"/>
            <w:shd w:val="clear" w:color="auto" w:fill="auto"/>
            <w:vAlign w:val="center"/>
            <w:hideMark/>
          </w:tcPr>
          <w:p w14:paraId="2D178C56" w14:textId="77777777" w:rsidR="00332639" w:rsidRPr="005B0D32" w:rsidRDefault="00332639" w:rsidP="00B06B57">
            <w:pPr>
              <w:pStyle w:val="TAH"/>
              <w:rPr>
                <w:ins w:id="98" w:author="Author"/>
                <w:lang w:val="en-US"/>
              </w:rPr>
            </w:pPr>
            <w:ins w:id="99" w:author="Author">
              <w:r w:rsidRPr="005B0D32">
                <w:rPr>
                  <w:lang w:val="en-US"/>
                </w:rPr>
                <w:t>E-UTRA Bands</w:t>
              </w:r>
            </w:ins>
          </w:p>
        </w:tc>
        <w:tc>
          <w:tcPr>
            <w:tcW w:w="758" w:type="dxa"/>
            <w:shd w:val="clear" w:color="auto" w:fill="auto"/>
            <w:vAlign w:val="center"/>
          </w:tcPr>
          <w:p w14:paraId="7B6F7F61" w14:textId="77777777" w:rsidR="00332639" w:rsidRPr="005B0D32" w:rsidRDefault="00332639" w:rsidP="00B06B57">
            <w:pPr>
              <w:pStyle w:val="TAH"/>
              <w:rPr>
                <w:ins w:id="100" w:author="Author"/>
                <w:lang w:val="en-US"/>
              </w:rPr>
            </w:pPr>
            <w:ins w:id="101" w:author="Author">
              <w:r w:rsidRPr="005B0D32">
                <w:rPr>
                  <w:lang w:val="en-US"/>
                </w:rPr>
                <w:t>CBW</w:t>
              </w:r>
            </w:ins>
          </w:p>
          <w:p w14:paraId="7F7698A8" w14:textId="77777777" w:rsidR="00332639" w:rsidRPr="005B0D32" w:rsidRDefault="00332639" w:rsidP="00B06B57">
            <w:pPr>
              <w:pStyle w:val="TAH"/>
              <w:rPr>
                <w:ins w:id="102" w:author="Author"/>
                <w:lang w:val="en-US"/>
              </w:rPr>
            </w:pPr>
            <w:ins w:id="103" w:author="Author">
              <w:r w:rsidRPr="005B0D32">
                <w:rPr>
                  <w:lang w:val="en-US"/>
                </w:rPr>
                <w:t>{MHz]</w:t>
              </w:r>
            </w:ins>
          </w:p>
        </w:tc>
        <w:tc>
          <w:tcPr>
            <w:tcW w:w="850" w:type="dxa"/>
            <w:shd w:val="clear" w:color="auto" w:fill="auto"/>
            <w:vAlign w:val="center"/>
          </w:tcPr>
          <w:p w14:paraId="03CB5EF2" w14:textId="77777777" w:rsidR="00332639" w:rsidRPr="005B0D32" w:rsidRDefault="00332639" w:rsidP="00B06B57">
            <w:pPr>
              <w:pStyle w:val="TAH"/>
              <w:rPr>
                <w:ins w:id="104" w:author="Author"/>
                <w:lang w:val="en-US"/>
              </w:rPr>
            </w:pPr>
            <w:ins w:id="105" w:author="Author">
              <w:r w:rsidRPr="005B0D32">
                <w:rPr>
                  <w:lang w:val="en-US"/>
                </w:rPr>
                <w:t>CBW</w:t>
              </w:r>
            </w:ins>
          </w:p>
          <w:p w14:paraId="2C060B69" w14:textId="77777777" w:rsidR="00332639" w:rsidRPr="005B0D32" w:rsidRDefault="00332639" w:rsidP="00B06B57">
            <w:pPr>
              <w:pStyle w:val="TAH"/>
              <w:rPr>
                <w:ins w:id="106" w:author="Author"/>
                <w:lang w:val="en-US"/>
              </w:rPr>
            </w:pPr>
            <w:ins w:id="107" w:author="Author">
              <w:r w:rsidRPr="005B0D32">
                <w:rPr>
                  <w:lang w:val="en-US"/>
                </w:rPr>
                <w:t>{MHz]</w:t>
              </w:r>
            </w:ins>
          </w:p>
        </w:tc>
        <w:tc>
          <w:tcPr>
            <w:tcW w:w="851" w:type="dxa"/>
            <w:shd w:val="clear" w:color="auto" w:fill="auto"/>
            <w:vAlign w:val="center"/>
          </w:tcPr>
          <w:p w14:paraId="78A39148" w14:textId="77777777" w:rsidR="00332639" w:rsidRPr="005B0D32" w:rsidRDefault="00332639" w:rsidP="00332639">
            <w:pPr>
              <w:pStyle w:val="TAH"/>
              <w:rPr>
                <w:ins w:id="108" w:author="Author"/>
                <w:lang w:val="en-US"/>
              </w:rPr>
            </w:pPr>
            <w:ins w:id="109" w:author="Author">
              <w:r w:rsidRPr="005B0D32">
                <w:rPr>
                  <w:lang w:val="en-US"/>
                </w:rPr>
                <w:t>CBW</w:t>
              </w:r>
            </w:ins>
          </w:p>
          <w:p w14:paraId="7EF07609" w14:textId="36096A19" w:rsidR="00332639" w:rsidRPr="005B0D32" w:rsidRDefault="00332639" w:rsidP="00332639">
            <w:pPr>
              <w:pStyle w:val="TAH"/>
              <w:rPr>
                <w:ins w:id="110" w:author="Author"/>
                <w:lang w:val="en-US"/>
              </w:rPr>
            </w:pPr>
            <w:ins w:id="111" w:author="Author">
              <w:r w:rsidRPr="005B0D32">
                <w:rPr>
                  <w:lang w:val="en-US"/>
                </w:rPr>
                <w:t>{MHz]</w:t>
              </w:r>
            </w:ins>
          </w:p>
        </w:tc>
        <w:tc>
          <w:tcPr>
            <w:tcW w:w="850" w:type="dxa"/>
            <w:shd w:val="clear" w:color="auto" w:fill="auto"/>
            <w:vAlign w:val="center"/>
          </w:tcPr>
          <w:p w14:paraId="22380D23" w14:textId="77777777" w:rsidR="00332639" w:rsidRPr="005B0D32" w:rsidRDefault="00332639" w:rsidP="00332639">
            <w:pPr>
              <w:pStyle w:val="TAH"/>
              <w:rPr>
                <w:ins w:id="112" w:author="Author"/>
                <w:lang w:val="en-US"/>
              </w:rPr>
            </w:pPr>
            <w:ins w:id="113" w:author="Author">
              <w:r w:rsidRPr="005B0D32">
                <w:rPr>
                  <w:lang w:val="en-US"/>
                </w:rPr>
                <w:t>CBW</w:t>
              </w:r>
            </w:ins>
          </w:p>
          <w:p w14:paraId="69ED2EA1" w14:textId="5B5CB933" w:rsidR="00332639" w:rsidRPr="005B0D32" w:rsidRDefault="00332639" w:rsidP="00332639">
            <w:pPr>
              <w:pStyle w:val="TAH"/>
              <w:rPr>
                <w:ins w:id="114" w:author="Author"/>
                <w:lang w:val="en-US"/>
              </w:rPr>
            </w:pPr>
            <w:ins w:id="115" w:author="Author">
              <w:r w:rsidRPr="005B0D32">
                <w:rPr>
                  <w:lang w:val="en-US"/>
                </w:rPr>
                <w:t>{MHz]</w:t>
              </w:r>
            </w:ins>
          </w:p>
        </w:tc>
        <w:tc>
          <w:tcPr>
            <w:tcW w:w="1276" w:type="dxa"/>
            <w:shd w:val="clear" w:color="auto" w:fill="auto"/>
            <w:vAlign w:val="center"/>
            <w:hideMark/>
          </w:tcPr>
          <w:p w14:paraId="4B22BDF7" w14:textId="77777777" w:rsidR="00332639" w:rsidRPr="005B0D32" w:rsidRDefault="00332639" w:rsidP="00B06B57">
            <w:pPr>
              <w:pStyle w:val="TAH"/>
              <w:rPr>
                <w:ins w:id="116" w:author="Author"/>
                <w:lang w:val="en-US"/>
              </w:rPr>
            </w:pPr>
            <w:ins w:id="117" w:author="Author">
              <w:r w:rsidRPr="005B0D32">
                <w:rPr>
                  <w:lang w:val="en-US"/>
                </w:rPr>
                <w:t>Maximum aggregated bandwidth</w:t>
              </w:r>
            </w:ins>
          </w:p>
          <w:p w14:paraId="0EDE80A7" w14:textId="77777777" w:rsidR="00332639" w:rsidRPr="005B0D32" w:rsidRDefault="00332639" w:rsidP="00B06B57">
            <w:pPr>
              <w:pStyle w:val="TAH"/>
              <w:rPr>
                <w:ins w:id="118" w:author="Author"/>
                <w:lang w:val="en-US"/>
              </w:rPr>
            </w:pPr>
            <w:ins w:id="119" w:author="Author">
              <w:r w:rsidRPr="005B0D32">
                <w:rPr>
                  <w:lang w:val="en-US"/>
                </w:rPr>
                <w:t>[MHz]</w:t>
              </w:r>
            </w:ins>
          </w:p>
        </w:tc>
        <w:tc>
          <w:tcPr>
            <w:tcW w:w="1276" w:type="dxa"/>
            <w:shd w:val="clear" w:color="auto" w:fill="auto"/>
            <w:vAlign w:val="center"/>
            <w:hideMark/>
          </w:tcPr>
          <w:p w14:paraId="08FA4AEE" w14:textId="77777777" w:rsidR="00332639" w:rsidRPr="005B0D32" w:rsidRDefault="00332639" w:rsidP="00B06B57">
            <w:pPr>
              <w:pStyle w:val="TAH"/>
              <w:rPr>
                <w:ins w:id="120" w:author="Author"/>
                <w:lang w:val="en-US"/>
              </w:rPr>
            </w:pPr>
            <w:ins w:id="121" w:author="Author">
              <w:r w:rsidRPr="005B0D32">
                <w:rPr>
                  <w:lang w:val="en-US"/>
                </w:rPr>
                <w:t>Bandwidth combination set</w:t>
              </w:r>
            </w:ins>
          </w:p>
        </w:tc>
      </w:tr>
      <w:tr w:rsidR="00332639" w:rsidRPr="00976575" w14:paraId="5A7B6B87" w14:textId="77777777" w:rsidTr="00B06B5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122" w:author="Author"/>
        </w:trPr>
        <w:tc>
          <w:tcPr>
            <w:tcW w:w="1396" w:type="dxa"/>
            <w:vMerge w:val="restart"/>
            <w:vAlign w:val="center"/>
          </w:tcPr>
          <w:p w14:paraId="40E7774A" w14:textId="152219A5" w:rsidR="00332639" w:rsidRPr="005B0D32" w:rsidRDefault="00332639" w:rsidP="00332639">
            <w:pPr>
              <w:pStyle w:val="TAC"/>
              <w:rPr>
                <w:ins w:id="123" w:author="Author"/>
                <w:rFonts w:cs="Arial"/>
                <w:lang w:val="en-US" w:eastAsia="zh-CN"/>
              </w:rPr>
            </w:pPr>
            <w:ins w:id="124" w:author="Author">
              <w:r w:rsidRPr="005B0D32">
                <w:rPr>
                  <w:rFonts w:cs="Arial"/>
                  <w:color w:val="000000"/>
                  <w:lang w:val="en-US"/>
                </w:rPr>
                <w:t>CA_48A-48C</w:t>
              </w:r>
            </w:ins>
          </w:p>
        </w:tc>
        <w:tc>
          <w:tcPr>
            <w:tcW w:w="1466" w:type="dxa"/>
            <w:vMerge w:val="restart"/>
            <w:vAlign w:val="center"/>
          </w:tcPr>
          <w:p w14:paraId="0AD82D60" w14:textId="77777777" w:rsidR="00332639" w:rsidRPr="005B0D32" w:rsidRDefault="00332639" w:rsidP="00332639">
            <w:pPr>
              <w:pStyle w:val="TAC"/>
              <w:rPr>
                <w:ins w:id="125" w:author="Author"/>
                <w:rFonts w:cs="Arial"/>
                <w:lang w:val="en-US" w:eastAsia="ja-JP"/>
              </w:rPr>
            </w:pPr>
            <w:ins w:id="126" w:author="Author">
              <w:r w:rsidRPr="005B0D32">
                <w:rPr>
                  <w:rFonts w:cs="Arial"/>
                  <w:color w:val="000000"/>
                  <w:lang w:val="en-US"/>
                </w:rPr>
                <w:t>CA_48C</w:t>
              </w:r>
            </w:ins>
          </w:p>
        </w:tc>
        <w:tc>
          <w:tcPr>
            <w:tcW w:w="767" w:type="dxa"/>
            <w:vMerge w:val="restart"/>
            <w:shd w:val="clear" w:color="auto" w:fill="auto"/>
            <w:vAlign w:val="center"/>
          </w:tcPr>
          <w:p w14:paraId="22516709" w14:textId="77777777" w:rsidR="00332639" w:rsidRPr="005B0D32" w:rsidRDefault="00332639" w:rsidP="00332639">
            <w:pPr>
              <w:pStyle w:val="TAC"/>
              <w:rPr>
                <w:ins w:id="127" w:author="Author"/>
                <w:rFonts w:cs="Arial"/>
                <w:lang w:val="en-US" w:eastAsia="zh-CN"/>
              </w:rPr>
            </w:pPr>
            <w:ins w:id="128" w:author="Author">
              <w:r w:rsidRPr="00976575">
                <w:rPr>
                  <w:rFonts w:cs="Arial"/>
                  <w:szCs w:val="18"/>
                  <w:lang w:val="en-US"/>
                </w:rPr>
                <w:t>48</w:t>
              </w:r>
            </w:ins>
          </w:p>
        </w:tc>
        <w:tc>
          <w:tcPr>
            <w:tcW w:w="758" w:type="dxa"/>
            <w:shd w:val="clear" w:color="auto" w:fill="auto"/>
            <w:vAlign w:val="center"/>
          </w:tcPr>
          <w:p w14:paraId="27EA8FB9" w14:textId="4BCD908F" w:rsidR="00332639" w:rsidRPr="005B0D32" w:rsidRDefault="00332639" w:rsidP="00332639">
            <w:pPr>
              <w:pStyle w:val="TAC"/>
              <w:rPr>
                <w:ins w:id="129" w:author="Author"/>
                <w:rFonts w:cs="Arial"/>
                <w:lang w:val="en-US"/>
              </w:rPr>
            </w:pPr>
            <w:ins w:id="130" w:author="Author">
              <w:r w:rsidRPr="00976575">
                <w:rPr>
                  <w:rFonts w:cs="Arial"/>
                  <w:szCs w:val="18"/>
                  <w:lang w:val="en-US" w:eastAsia="zh-CN"/>
                </w:rPr>
                <w:t>5, 10, 15, 20</w:t>
              </w:r>
            </w:ins>
          </w:p>
        </w:tc>
        <w:tc>
          <w:tcPr>
            <w:tcW w:w="1701" w:type="dxa"/>
            <w:gridSpan w:val="2"/>
            <w:vAlign w:val="center"/>
          </w:tcPr>
          <w:p w14:paraId="31D9F1DA" w14:textId="282F9CA9" w:rsidR="00332639" w:rsidRPr="005B0D32" w:rsidRDefault="00332639" w:rsidP="00332639">
            <w:pPr>
              <w:pStyle w:val="TAC"/>
              <w:rPr>
                <w:ins w:id="131" w:author="Author"/>
                <w:rFonts w:cs="Arial"/>
                <w:lang w:val="en-US"/>
              </w:rPr>
            </w:pPr>
            <w:ins w:id="132"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850" w:type="dxa"/>
            <w:vAlign w:val="center"/>
          </w:tcPr>
          <w:p w14:paraId="11200B4B" w14:textId="77777777" w:rsidR="00332639" w:rsidRPr="005B0D32" w:rsidRDefault="00332639" w:rsidP="00332639">
            <w:pPr>
              <w:pStyle w:val="TAC"/>
              <w:rPr>
                <w:ins w:id="133" w:author="Author"/>
                <w:rFonts w:cs="Arial"/>
                <w:lang w:val="en-US"/>
              </w:rPr>
            </w:pPr>
          </w:p>
        </w:tc>
        <w:tc>
          <w:tcPr>
            <w:tcW w:w="1276" w:type="dxa"/>
            <w:vMerge w:val="restart"/>
            <w:vAlign w:val="center"/>
          </w:tcPr>
          <w:p w14:paraId="155E0095" w14:textId="19DC66FA" w:rsidR="00332639" w:rsidRPr="005B0D32" w:rsidRDefault="00332639" w:rsidP="00332639">
            <w:pPr>
              <w:pStyle w:val="TAC"/>
              <w:rPr>
                <w:ins w:id="134" w:author="Author"/>
                <w:rFonts w:cs="Arial"/>
                <w:lang w:val="en-US" w:eastAsia="zh-CN"/>
              </w:rPr>
            </w:pPr>
            <w:ins w:id="135" w:author="Author">
              <w:r w:rsidRPr="005B0D32">
                <w:rPr>
                  <w:rFonts w:cs="Arial"/>
                  <w:lang w:val="en-US" w:eastAsia="zh-CN"/>
                </w:rPr>
                <w:t>60</w:t>
              </w:r>
            </w:ins>
          </w:p>
        </w:tc>
        <w:tc>
          <w:tcPr>
            <w:tcW w:w="1276" w:type="dxa"/>
            <w:vMerge w:val="restart"/>
            <w:vAlign w:val="center"/>
          </w:tcPr>
          <w:p w14:paraId="524920C8" w14:textId="77777777" w:rsidR="00332639" w:rsidRPr="005B0D32" w:rsidRDefault="00332639" w:rsidP="00332639">
            <w:pPr>
              <w:pStyle w:val="TAC"/>
              <w:rPr>
                <w:ins w:id="136" w:author="Author"/>
                <w:rFonts w:cs="Arial"/>
                <w:lang w:val="en-US"/>
              </w:rPr>
            </w:pPr>
            <w:ins w:id="137" w:author="Author">
              <w:r w:rsidRPr="005B0D32">
                <w:rPr>
                  <w:rFonts w:cs="Arial"/>
                  <w:lang w:val="en-US"/>
                </w:rPr>
                <w:t>0</w:t>
              </w:r>
            </w:ins>
          </w:p>
        </w:tc>
      </w:tr>
      <w:tr w:rsidR="00332639" w:rsidRPr="00976575" w14:paraId="2DB4785B" w14:textId="77777777" w:rsidTr="00332639">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 w:author="Author">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39" w:author="Author"/>
          <w:trPrChange w:id="140" w:author="Author">
            <w:trPr>
              <w:trHeight w:val="223"/>
              <w:jc w:val="center"/>
            </w:trPr>
          </w:trPrChange>
        </w:trPr>
        <w:tc>
          <w:tcPr>
            <w:tcW w:w="1396" w:type="dxa"/>
            <w:vMerge/>
            <w:vAlign w:val="center"/>
            <w:tcPrChange w:id="141" w:author="Author">
              <w:tcPr>
                <w:tcW w:w="1396" w:type="dxa"/>
                <w:vMerge/>
                <w:vAlign w:val="center"/>
              </w:tcPr>
            </w:tcPrChange>
          </w:tcPr>
          <w:p w14:paraId="4BD8EFD6" w14:textId="77777777" w:rsidR="00332639" w:rsidRPr="00976575" w:rsidRDefault="00332639" w:rsidP="00332639">
            <w:pPr>
              <w:pStyle w:val="TAC"/>
              <w:rPr>
                <w:ins w:id="142" w:author="Author"/>
                <w:rFonts w:cs="Arial"/>
                <w:lang w:val="en-US" w:eastAsia="zh-CN"/>
                <w:rPrChange w:id="143" w:author="Author">
                  <w:rPr>
                    <w:ins w:id="144" w:author="Author"/>
                    <w:rFonts w:cs="Arial"/>
                    <w:lang w:eastAsia="zh-CN"/>
                  </w:rPr>
                </w:rPrChange>
              </w:rPr>
            </w:pPr>
          </w:p>
        </w:tc>
        <w:tc>
          <w:tcPr>
            <w:tcW w:w="1466" w:type="dxa"/>
            <w:vMerge/>
            <w:vAlign w:val="center"/>
            <w:tcPrChange w:id="145" w:author="Author">
              <w:tcPr>
                <w:tcW w:w="1466" w:type="dxa"/>
                <w:vMerge/>
                <w:vAlign w:val="center"/>
              </w:tcPr>
            </w:tcPrChange>
          </w:tcPr>
          <w:p w14:paraId="5C75BDC1" w14:textId="77777777" w:rsidR="00332639" w:rsidRPr="00976575" w:rsidRDefault="00332639" w:rsidP="00332639">
            <w:pPr>
              <w:pStyle w:val="TAC"/>
              <w:rPr>
                <w:ins w:id="146" w:author="Author"/>
                <w:rFonts w:cs="Arial"/>
                <w:lang w:val="en-US" w:eastAsia="ja-JP"/>
                <w:rPrChange w:id="147" w:author="Author">
                  <w:rPr>
                    <w:ins w:id="148" w:author="Author"/>
                    <w:rFonts w:cs="Arial"/>
                    <w:lang w:eastAsia="ja-JP"/>
                  </w:rPr>
                </w:rPrChange>
              </w:rPr>
            </w:pPr>
          </w:p>
        </w:tc>
        <w:tc>
          <w:tcPr>
            <w:tcW w:w="767" w:type="dxa"/>
            <w:vMerge/>
            <w:shd w:val="clear" w:color="auto" w:fill="auto"/>
            <w:vAlign w:val="center"/>
            <w:tcPrChange w:id="149" w:author="Author">
              <w:tcPr>
                <w:tcW w:w="767" w:type="dxa"/>
                <w:vMerge/>
                <w:shd w:val="clear" w:color="auto" w:fill="auto"/>
                <w:vAlign w:val="center"/>
              </w:tcPr>
            </w:tcPrChange>
          </w:tcPr>
          <w:p w14:paraId="2BFD8D3A" w14:textId="77777777" w:rsidR="00332639" w:rsidRPr="00976575" w:rsidRDefault="00332639" w:rsidP="00332639">
            <w:pPr>
              <w:pStyle w:val="TAC"/>
              <w:rPr>
                <w:ins w:id="150" w:author="Author"/>
                <w:rFonts w:cs="Arial"/>
                <w:lang w:val="en-US" w:eastAsia="zh-CN"/>
                <w:rPrChange w:id="151" w:author="Author">
                  <w:rPr>
                    <w:ins w:id="152" w:author="Author"/>
                    <w:rFonts w:cs="Arial"/>
                    <w:lang w:eastAsia="zh-CN"/>
                  </w:rPr>
                </w:rPrChange>
              </w:rPr>
            </w:pPr>
          </w:p>
        </w:tc>
        <w:tc>
          <w:tcPr>
            <w:tcW w:w="1608" w:type="dxa"/>
            <w:gridSpan w:val="2"/>
            <w:shd w:val="clear" w:color="auto" w:fill="auto"/>
            <w:vAlign w:val="center"/>
            <w:tcPrChange w:id="153" w:author="Author">
              <w:tcPr>
                <w:tcW w:w="1608" w:type="dxa"/>
                <w:gridSpan w:val="2"/>
                <w:shd w:val="clear" w:color="auto" w:fill="auto"/>
                <w:vAlign w:val="center"/>
              </w:tcPr>
            </w:tcPrChange>
          </w:tcPr>
          <w:p w14:paraId="0DE5EA49" w14:textId="4599C9A6" w:rsidR="00332639" w:rsidRPr="00976575" w:rsidRDefault="00332639" w:rsidP="00332639">
            <w:pPr>
              <w:pStyle w:val="TAC"/>
              <w:rPr>
                <w:ins w:id="154" w:author="Author"/>
                <w:rFonts w:cs="Arial"/>
                <w:lang w:val="en-US"/>
                <w:rPrChange w:id="155" w:author="Author">
                  <w:rPr>
                    <w:ins w:id="156" w:author="Author"/>
                    <w:rFonts w:cs="Arial"/>
                  </w:rPr>
                </w:rPrChange>
              </w:rPr>
            </w:pPr>
            <w:ins w:id="157" w:author="Author">
              <w:r w:rsidRPr="00976575">
                <w:rPr>
                  <w:rFonts w:cs="Arial"/>
                  <w:lang w:val="en-US" w:eastAsia="ko-KR"/>
                  <w:rPrChange w:id="158" w:author="Author">
                    <w:rPr>
                      <w:rFonts w:cs="Arial"/>
                      <w:lang w:eastAsia="ko-KR"/>
                    </w:rPr>
                  </w:rPrChange>
                </w:rPr>
                <w:t xml:space="preserve">See CA_48C Bandwidth combination set 0 in </w:t>
              </w:r>
              <w:r w:rsidRPr="00976575">
                <w:rPr>
                  <w:rFonts w:cs="Arial"/>
                  <w:lang w:val="en-US" w:eastAsia="zh-CN"/>
                  <w:rPrChange w:id="159" w:author="Author">
                    <w:rPr>
                      <w:rFonts w:cs="Arial"/>
                      <w:lang w:eastAsia="zh-CN"/>
                    </w:rPr>
                  </w:rPrChange>
                </w:rPr>
                <w:t xml:space="preserve">36.101 </w:t>
              </w:r>
              <w:r w:rsidRPr="00976575">
                <w:rPr>
                  <w:rFonts w:cs="Arial"/>
                  <w:lang w:val="en-US" w:eastAsia="ko-KR"/>
                  <w:rPrChange w:id="160" w:author="Author">
                    <w:rPr>
                      <w:rFonts w:cs="Arial"/>
                      <w:lang w:eastAsia="ko-KR"/>
                    </w:rPr>
                  </w:rPrChange>
                </w:rPr>
                <w:t>Table 5.6A.1-1</w:t>
              </w:r>
            </w:ins>
          </w:p>
        </w:tc>
        <w:tc>
          <w:tcPr>
            <w:tcW w:w="851" w:type="dxa"/>
            <w:vAlign w:val="center"/>
            <w:tcPrChange w:id="161" w:author="Author">
              <w:tcPr>
                <w:tcW w:w="851" w:type="dxa"/>
              </w:tcPr>
            </w:tcPrChange>
          </w:tcPr>
          <w:p w14:paraId="48599849" w14:textId="37D9BF5F" w:rsidR="00332639" w:rsidRPr="005B0D32" w:rsidRDefault="00332639" w:rsidP="00332639">
            <w:pPr>
              <w:pStyle w:val="TAC"/>
              <w:rPr>
                <w:ins w:id="162" w:author="Author"/>
                <w:rFonts w:cs="Arial"/>
                <w:lang w:val="en-US"/>
              </w:rPr>
            </w:pPr>
            <w:ins w:id="163" w:author="Author">
              <w:r w:rsidRPr="00976575">
                <w:rPr>
                  <w:rFonts w:cs="Arial"/>
                  <w:szCs w:val="18"/>
                  <w:lang w:val="en-US" w:eastAsia="zh-CN"/>
                </w:rPr>
                <w:t>5, 10, 15, 20</w:t>
              </w:r>
            </w:ins>
          </w:p>
        </w:tc>
        <w:tc>
          <w:tcPr>
            <w:tcW w:w="850" w:type="dxa"/>
            <w:vAlign w:val="center"/>
            <w:tcPrChange w:id="164" w:author="Author">
              <w:tcPr>
                <w:tcW w:w="850" w:type="dxa"/>
                <w:vAlign w:val="center"/>
              </w:tcPr>
            </w:tcPrChange>
          </w:tcPr>
          <w:p w14:paraId="3033F0FA" w14:textId="77777777" w:rsidR="00332639" w:rsidRPr="005B0D32" w:rsidRDefault="00332639" w:rsidP="00332639">
            <w:pPr>
              <w:pStyle w:val="TAC"/>
              <w:rPr>
                <w:ins w:id="165" w:author="Author"/>
                <w:rFonts w:cs="Arial"/>
                <w:lang w:val="en-US"/>
              </w:rPr>
            </w:pPr>
          </w:p>
        </w:tc>
        <w:tc>
          <w:tcPr>
            <w:tcW w:w="1276" w:type="dxa"/>
            <w:vMerge/>
            <w:vAlign w:val="center"/>
            <w:tcPrChange w:id="166" w:author="Author">
              <w:tcPr>
                <w:tcW w:w="1276" w:type="dxa"/>
                <w:vMerge/>
                <w:vAlign w:val="center"/>
              </w:tcPr>
            </w:tcPrChange>
          </w:tcPr>
          <w:p w14:paraId="53B07319" w14:textId="77777777" w:rsidR="00332639" w:rsidRPr="005B0D32" w:rsidRDefault="00332639" w:rsidP="00332639">
            <w:pPr>
              <w:pStyle w:val="TAC"/>
              <w:rPr>
                <w:ins w:id="167" w:author="Author"/>
                <w:rFonts w:cs="Arial"/>
                <w:lang w:val="en-US" w:eastAsia="zh-CN"/>
              </w:rPr>
            </w:pPr>
          </w:p>
        </w:tc>
        <w:tc>
          <w:tcPr>
            <w:tcW w:w="1276" w:type="dxa"/>
            <w:vMerge/>
            <w:vAlign w:val="center"/>
            <w:tcPrChange w:id="168" w:author="Author">
              <w:tcPr>
                <w:tcW w:w="1276" w:type="dxa"/>
                <w:vMerge/>
                <w:vAlign w:val="center"/>
              </w:tcPr>
            </w:tcPrChange>
          </w:tcPr>
          <w:p w14:paraId="333C5C7A" w14:textId="77777777" w:rsidR="00332639" w:rsidRPr="005B0D32" w:rsidRDefault="00332639" w:rsidP="00332639">
            <w:pPr>
              <w:pStyle w:val="TAC"/>
              <w:rPr>
                <w:ins w:id="169" w:author="Author"/>
                <w:rFonts w:cs="Arial"/>
                <w:lang w:val="en-US"/>
              </w:rPr>
            </w:pPr>
          </w:p>
        </w:tc>
      </w:tr>
      <w:tr w:rsidR="00332639" w:rsidRPr="00976575" w14:paraId="16333AA9" w14:textId="77777777" w:rsidTr="00332639">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Author">
            <w:tblPrEx>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71" w:author="Author"/>
          <w:trPrChange w:id="172" w:author="Author">
            <w:trPr>
              <w:trHeight w:val="223"/>
              <w:jc w:val="center"/>
            </w:trPr>
          </w:trPrChange>
        </w:trPr>
        <w:tc>
          <w:tcPr>
            <w:tcW w:w="1396" w:type="dxa"/>
            <w:vAlign w:val="center"/>
            <w:tcPrChange w:id="173" w:author="Author">
              <w:tcPr>
                <w:tcW w:w="1396" w:type="dxa"/>
                <w:vAlign w:val="center"/>
              </w:tcPr>
            </w:tcPrChange>
          </w:tcPr>
          <w:p w14:paraId="37712C6F" w14:textId="583E9C6B" w:rsidR="00332639" w:rsidRPr="005B0D32" w:rsidRDefault="00332639" w:rsidP="00332639">
            <w:pPr>
              <w:pStyle w:val="TAC"/>
              <w:rPr>
                <w:ins w:id="174" w:author="Author"/>
                <w:rFonts w:cs="Arial"/>
                <w:lang w:val="en-US" w:eastAsia="zh-CN"/>
              </w:rPr>
            </w:pPr>
            <w:ins w:id="175" w:author="Author">
              <w:r w:rsidRPr="005B0D32">
                <w:rPr>
                  <w:rFonts w:cs="Arial"/>
                  <w:color w:val="000000"/>
                  <w:lang w:val="en-US"/>
                </w:rPr>
                <w:t>CA_48C-48C</w:t>
              </w:r>
            </w:ins>
          </w:p>
        </w:tc>
        <w:tc>
          <w:tcPr>
            <w:tcW w:w="1466" w:type="dxa"/>
            <w:vAlign w:val="center"/>
            <w:tcPrChange w:id="176" w:author="Author">
              <w:tcPr>
                <w:tcW w:w="1466" w:type="dxa"/>
                <w:vAlign w:val="center"/>
              </w:tcPr>
            </w:tcPrChange>
          </w:tcPr>
          <w:p w14:paraId="0BC273BF" w14:textId="77777777" w:rsidR="00332639" w:rsidRPr="005B0D32" w:rsidRDefault="00332639" w:rsidP="00332639">
            <w:pPr>
              <w:pStyle w:val="TAC"/>
              <w:rPr>
                <w:ins w:id="177" w:author="Author"/>
                <w:rFonts w:cs="Arial"/>
                <w:lang w:val="en-US" w:eastAsia="ja-JP"/>
              </w:rPr>
            </w:pPr>
            <w:ins w:id="178" w:author="Author">
              <w:r w:rsidRPr="005B0D32">
                <w:rPr>
                  <w:rFonts w:cs="Arial"/>
                  <w:color w:val="000000"/>
                  <w:lang w:val="en-US"/>
                </w:rPr>
                <w:t>CA_48C</w:t>
              </w:r>
            </w:ins>
          </w:p>
        </w:tc>
        <w:tc>
          <w:tcPr>
            <w:tcW w:w="767" w:type="dxa"/>
            <w:shd w:val="clear" w:color="auto" w:fill="auto"/>
            <w:vAlign w:val="center"/>
            <w:tcPrChange w:id="179" w:author="Author">
              <w:tcPr>
                <w:tcW w:w="767" w:type="dxa"/>
                <w:shd w:val="clear" w:color="auto" w:fill="auto"/>
                <w:vAlign w:val="center"/>
              </w:tcPr>
            </w:tcPrChange>
          </w:tcPr>
          <w:p w14:paraId="3DDF1C8F" w14:textId="77777777" w:rsidR="00332639" w:rsidRPr="005B0D32" w:rsidRDefault="00332639" w:rsidP="00332639">
            <w:pPr>
              <w:pStyle w:val="TAC"/>
              <w:rPr>
                <w:ins w:id="180" w:author="Author"/>
                <w:rFonts w:cs="Arial"/>
                <w:lang w:val="en-US" w:eastAsia="zh-CN"/>
              </w:rPr>
            </w:pPr>
            <w:ins w:id="181" w:author="Author">
              <w:r w:rsidRPr="00976575">
                <w:rPr>
                  <w:rFonts w:cs="Arial"/>
                  <w:szCs w:val="18"/>
                  <w:lang w:val="en-US"/>
                </w:rPr>
                <w:t>48</w:t>
              </w:r>
            </w:ins>
          </w:p>
        </w:tc>
        <w:tc>
          <w:tcPr>
            <w:tcW w:w="1608" w:type="dxa"/>
            <w:gridSpan w:val="2"/>
            <w:shd w:val="clear" w:color="auto" w:fill="auto"/>
            <w:vAlign w:val="center"/>
            <w:tcPrChange w:id="182" w:author="Author">
              <w:tcPr>
                <w:tcW w:w="1608" w:type="dxa"/>
                <w:gridSpan w:val="2"/>
                <w:shd w:val="clear" w:color="auto" w:fill="auto"/>
                <w:vAlign w:val="center"/>
              </w:tcPr>
            </w:tcPrChange>
          </w:tcPr>
          <w:p w14:paraId="3EE1E875" w14:textId="2EB8729A" w:rsidR="00332639" w:rsidRPr="005B0D32" w:rsidRDefault="00332639" w:rsidP="00332639">
            <w:pPr>
              <w:pStyle w:val="TAC"/>
              <w:rPr>
                <w:ins w:id="183" w:author="Author"/>
                <w:rFonts w:cs="Arial"/>
                <w:lang w:val="en-US"/>
              </w:rPr>
            </w:pPr>
            <w:ins w:id="184"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701" w:type="dxa"/>
            <w:gridSpan w:val="2"/>
            <w:vAlign w:val="center"/>
            <w:tcPrChange w:id="185" w:author="Author">
              <w:tcPr>
                <w:tcW w:w="1701" w:type="dxa"/>
                <w:gridSpan w:val="2"/>
              </w:tcPr>
            </w:tcPrChange>
          </w:tcPr>
          <w:p w14:paraId="379EA069" w14:textId="751150AA" w:rsidR="00332639" w:rsidRPr="005B0D32" w:rsidRDefault="00332639" w:rsidP="00332639">
            <w:pPr>
              <w:pStyle w:val="TAC"/>
              <w:rPr>
                <w:ins w:id="186" w:author="Author"/>
                <w:rFonts w:cs="Arial"/>
                <w:lang w:val="en-US"/>
              </w:rPr>
            </w:pPr>
            <w:ins w:id="187" w:author="Autho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ins>
          </w:p>
        </w:tc>
        <w:tc>
          <w:tcPr>
            <w:tcW w:w="1276" w:type="dxa"/>
            <w:vAlign w:val="center"/>
            <w:tcPrChange w:id="188" w:author="Author">
              <w:tcPr>
                <w:tcW w:w="1276" w:type="dxa"/>
                <w:vAlign w:val="center"/>
              </w:tcPr>
            </w:tcPrChange>
          </w:tcPr>
          <w:p w14:paraId="5B7C9B4F" w14:textId="43ADF4EA" w:rsidR="00332639" w:rsidRPr="005B0D32" w:rsidRDefault="00332639" w:rsidP="00332639">
            <w:pPr>
              <w:pStyle w:val="TAC"/>
              <w:rPr>
                <w:ins w:id="189" w:author="Author"/>
                <w:rFonts w:cs="Arial"/>
                <w:lang w:val="en-US" w:eastAsia="zh-CN"/>
              </w:rPr>
            </w:pPr>
            <w:ins w:id="190" w:author="Author">
              <w:r w:rsidRPr="005B0D32">
                <w:rPr>
                  <w:rFonts w:cs="Arial"/>
                  <w:lang w:val="en-US" w:eastAsia="zh-CN"/>
                </w:rPr>
                <w:t>80</w:t>
              </w:r>
            </w:ins>
          </w:p>
        </w:tc>
        <w:tc>
          <w:tcPr>
            <w:tcW w:w="1276" w:type="dxa"/>
            <w:vAlign w:val="center"/>
            <w:tcPrChange w:id="191" w:author="Author">
              <w:tcPr>
                <w:tcW w:w="1276" w:type="dxa"/>
                <w:vAlign w:val="center"/>
              </w:tcPr>
            </w:tcPrChange>
          </w:tcPr>
          <w:p w14:paraId="565F0442" w14:textId="77777777" w:rsidR="00332639" w:rsidRPr="005B0D32" w:rsidRDefault="00332639" w:rsidP="00332639">
            <w:pPr>
              <w:pStyle w:val="TAC"/>
              <w:rPr>
                <w:ins w:id="192" w:author="Author"/>
                <w:rFonts w:cs="Arial"/>
                <w:lang w:val="en-US"/>
              </w:rPr>
            </w:pPr>
            <w:ins w:id="193" w:author="Author">
              <w:r w:rsidRPr="005B0D32">
                <w:rPr>
                  <w:rFonts w:cs="Arial"/>
                  <w:lang w:val="en-US"/>
                </w:rPr>
                <w:t>0</w:t>
              </w:r>
            </w:ins>
          </w:p>
        </w:tc>
      </w:tr>
    </w:tbl>
    <w:p w14:paraId="7432BED4" w14:textId="77777777" w:rsidR="00332639" w:rsidRPr="005B0D32" w:rsidRDefault="00332639" w:rsidP="00332639">
      <w:pPr>
        <w:pStyle w:val="TAL"/>
        <w:rPr>
          <w:ins w:id="194" w:author="Author"/>
          <w:highlight w:val="yellow"/>
          <w:lang w:val="en-US"/>
        </w:rPr>
      </w:pPr>
    </w:p>
    <w:p w14:paraId="05444529" w14:textId="63E7AF66" w:rsidR="00872201" w:rsidRPr="00976575" w:rsidRDefault="00872201" w:rsidP="00872201">
      <w:pPr>
        <w:pStyle w:val="Heading3"/>
        <w:rPr>
          <w:ins w:id="195" w:author="Author"/>
          <w:lang w:val="en-US" w:eastAsia="zh-CN"/>
        </w:rPr>
      </w:pPr>
      <w:ins w:id="196" w:author="Author">
        <w:r w:rsidRPr="00976575">
          <w:rPr>
            <w:lang w:val="en-US"/>
          </w:rPr>
          <w:t>5.X.</w:t>
        </w:r>
        <w:r w:rsidR="00B77C0A" w:rsidRPr="00976575">
          <w:rPr>
            <w:lang w:val="en-US"/>
          </w:rPr>
          <w:t>2</w:t>
        </w:r>
        <w:r w:rsidRPr="00976575">
          <w:rPr>
            <w:lang w:val="en-US"/>
          </w:rPr>
          <w:tab/>
        </w:r>
        <w:r w:rsidRPr="00976575">
          <w:rPr>
            <w:lang w:val="en-US" w:eastAsia="zh-CN"/>
          </w:rPr>
          <w:t>Coexistence studies</w:t>
        </w:r>
      </w:ins>
    </w:p>
    <w:p w14:paraId="50187057" w14:textId="4B5E6497" w:rsidR="00872201" w:rsidRPr="00976575" w:rsidRDefault="009821B5" w:rsidP="00872201">
      <w:pPr>
        <w:rPr>
          <w:ins w:id="197" w:author="Author"/>
          <w:highlight w:val="yellow"/>
          <w:lang w:val="en-US" w:eastAsia="ja-JP"/>
        </w:rPr>
      </w:pPr>
      <w:ins w:id="198" w:author="Author">
        <w:r w:rsidRPr="005B0D32">
          <w:rPr>
            <w:lang w:val="en-US"/>
          </w:rPr>
          <w:t xml:space="preserve">No co-existence studies needed for </w:t>
        </w:r>
        <w:r w:rsidRPr="005B0D32">
          <w:rPr>
            <w:lang w:val="en-US" w:eastAsia="ja-JP"/>
          </w:rPr>
          <w:t xml:space="preserve">these </w:t>
        </w:r>
        <w:r w:rsidR="00A43682" w:rsidRPr="005B0D32">
          <w:rPr>
            <w:lang w:val="en-US" w:eastAsia="ja-JP"/>
          </w:rPr>
          <w:t>combinations</w:t>
        </w:r>
        <w:r w:rsidR="00872201" w:rsidRPr="005B0D32">
          <w:rPr>
            <w:lang w:val="en-US" w:eastAsia="ja-JP"/>
          </w:rPr>
          <w:t>.</w:t>
        </w:r>
      </w:ins>
    </w:p>
    <w:p w14:paraId="6E5DEB41" w14:textId="18A2430A" w:rsidR="00250DFD" w:rsidRPr="00976575" w:rsidRDefault="00250DFD" w:rsidP="00250DFD">
      <w:pPr>
        <w:pStyle w:val="Heading3"/>
        <w:rPr>
          <w:ins w:id="199" w:author="Author"/>
          <w:highlight w:val="yellow"/>
          <w:lang w:val="en-US" w:eastAsia="ja-JP"/>
        </w:rPr>
      </w:pPr>
      <w:ins w:id="200" w:author="Author">
        <w:r w:rsidRPr="00976575">
          <w:rPr>
            <w:lang w:val="en-US"/>
          </w:rPr>
          <w:t>5.X.</w:t>
        </w:r>
        <w:r w:rsidR="00B77C0A" w:rsidRPr="00976575">
          <w:rPr>
            <w:lang w:val="en-US"/>
          </w:rPr>
          <w:t>3</w:t>
        </w:r>
        <w:r w:rsidRPr="00976575">
          <w:rPr>
            <w:lang w:val="en-US"/>
          </w:rPr>
          <w:tab/>
        </w:r>
        <w:r w:rsidRPr="00976575">
          <w:rPr>
            <w:lang w:val="en-US" w:eastAsia="zh-CN"/>
          </w:rPr>
          <w:t>REFSENS requirements</w:t>
        </w:r>
      </w:ins>
    </w:p>
    <w:p w14:paraId="49E34EFB" w14:textId="1FF1638C" w:rsidR="00872201" w:rsidRPr="005B0D32" w:rsidRDefault="00D2143F" w:rsidP="00872201">
      <w:pPr>
        <w:keepNext/>
        <w:keepLines/>
        <w:spacing w:before="60" w:after="60"/>
        <w:rPr>
          <w:ins w:id="201" w:author="Author"/>
          <w:lang w:val="en-US" w:eastAsia="ja-JP"/>
        </w:rPr>
      </w:pPr>
      <w:ins w:id="202" w:author="Author">
        <w:r w:rsidRPr="005B0D32">
          <w:rPr>
            <w:lang w:val="en-US"/>
          </w:rPr>
          <w:t>No REFSENS requirements need to be defined for</w:t>
        </w:r>
        <w:r w:rsidRPr="005B0D32">
          <w:rPr>
            <w:lang w:val="en-US" w:eastAsia="ja-JP"/>
          </w:rPr>
          <w:t xml:space="preserve"> these combinations</w:t>
        </w:r>
        <w:r w:rsidR="00872201" w:rsidRPr="005B0D32">
          <w:rPr>
            <w:lang w:val="en-US" w:eastAsia="ja-JP"/>
          </w:rPr>
          <w:t>.</w:t>
        </w:r>
      </w:ins>
    </w:p>
    <w:p w14:paraId="3F364B8A" w14:textId="66CD51CB" w:rsidR="003A530C" w:rsidRPr="00976575" w:rsidRDefault="003A530C" w:rsidP="003A530C">
      <w:pPr>
        <w:pStyle w:val="Heading3"/>
        <w:rPr>
          <w:ins w:id="203" w:author="Author"/>
          <w:lang w:val="en-US"/>
        </w:rPr>
      </w:pPr>
      <w:bookmarkStart w:id="204" w:name="_Toc475626688"/>
      <w:bookmarkStart w:id="205" w:name="_Toc475626344"/>
      <w:bookmarkStart w:id="206" w:name="_Toc513191628"/>
      <w:ins w:id="207" w:author="Author">
        <w:r w:rsidRPr="00976575">
          <w:rPr>
            <w:lang w:val="en-US"/>
          </w:rPr>
          <w:t>5.x.4</w:t>
        </w:r>
        <w:r w:rsidRPr="00976575">
          <w:rPr>
            <w:lang w:val="en-US"/>
          </w:rPr>
          <w:tab/>
        </w:r>
        <w:r w:rsidR="00274246">
          <w:rPr>
            <w:lang w:val="en-US"/>
          </w:rPr>
          <w:t>Vendor A,</w:t>
        </w:r>
        <w:r w:rsidR="00274246" w:rsidRPr="00976575">
          <w:rPr>
            <w:lang w:val="en-US"/>
          </w:rPr>
          <w:t xml:space="preserve"> </w:t>
        </w:r>
        <w:r w:rsidRPr="00976575">
          <w:rPr>
            <w:lang w:val="en-US"/>
          </w:rPr>
          <w:t xml:space="preserve">A-MPR for uplink CA bandwidth class </w:t>
        </w:r>
        <w:bookmarkEnd w:id="204"/>
        <w:bookmarkEnd w:id="205"/>
        <w:bookmarkEnd w:id="206"/>
        <w:r w:rsidRPr="00976575">
          <w:rPr>
            <w:lang w:val="en-US"/>
          </w:rPr>
          <w:t>C</w:t>
        </w:r>
      </w:ins>
    </w:p>
    <w:p w14:paraId="20FCB0A5" w14:textId="41612595" w:rsidR="003A530C" w:rsidRPr="00976575" w:rsidRDefault="003A530C" w:rsidP="003A530C">
      <w:pPr>
        <w:pStyle w:val="Heading4"/>
        <w:rPr>
          <w:ins w:id="208" w:author="Author"/>
          <w:lang w:val="en-US"/>
        </w:rPr>
      </w:pPr>
      <w:ins w:id="209" w:author="Author">
        <w:r w:rsidRPr="00976575">
          <w:rPr>
            <w:lang w:val="en-US"/>
          </w:rPr>
          <w:t xml:space="preserve">5.x.4.1 Simulation </w:t>
        </w:r>
        <w:r w:rsidR="00B061AC" w:rsidRPr="00976575">
          <w:rPr>
            <w:lang w:val="en-US"/>
          </w:rPr>
          <w:t>A</w:t>
        </w:r>
        <w:r w:rsidRPr="00976575">
          <w:rPr>
            <w:lang w:val="en-US"/>
          </w:rPr>
          <w:t>ssumptions</w:t>
        </w:r>
      </w:ins>
    </w:p>
    <w:p w14:paraId="5E445D04" w14:textId="54EE8297" w:rsidR="00FD5998" w:rsidRDefault="0029494A" w:rsidP="005B0D32">
      <w:pPr>
        <w:rPr>
          <w:ins w:id="210" w:author="Author"/>
          <w:lang w:val="en-US"/>
        </w:rPr>
      </w:pPr>
      <w:ins w:id="211" w:author="Author">
        <w:r w:rsidRPr="005B0D32">
          <w:rPr>
            <w:lang w:val="en-US"/>
          </w:rPr>
          <w:t>A new spectrum emission mask for band 48 for running carrier aggregation was proposed and Figure 5.x.4.1-1 shows the new accepted mask. It</w:t>
        </w:r>
        <w:r w:rsidR="00606E66" w:rsidRPr="005B0D32">
          <w:rPr>
            <w:lang w:val="en-US"/>
          </w:rPr>
          <w:t xml:space="preserve"> has more relaxed requirements within the band compare to the out-of-band emissions. </w:t>
        </w:r>
      </w:ins>
    </w:p>
    <w:p w14:paraId="2FDE1F21" w14:textId="77777777" w:rsidR="005B0D32" w:rsidRPr="005B0D32" w:rsidRDefault="005B0D32" w:rsidP="005B0D32">
      <w:pPr>
        <w:rPr>
          <w:ins w:id="212" w:author="Author"/>
          <w:lang w:val="en-US"/>
        </w:rPr>
      </w:pPr>
    </w:p>
    <w:p w14:paraId="07AF4597" w14:textId="027C5227" w:rsidR="0038525C" w:rsidRPr="005B0D32" w:rsidRDefault="00FD5998" w:rsidP="005B0D32">
      <w:pPr>
        <w:rPr>
          <w:ins w:id="213" w:author="Author"/>
          <w:lang w:val="en-US"/>
        </w:rPr>
      </w:pPr>
      <w:ins w:id="214" w:author="Author">
        <w:r w:rsidRPr="005B0D32">
          <w:rPr>
            <w:noProof/>
            <w:lang w:val="en-US"/>
          </w:rPr>
          <w:drawing>
            <wp:inline distT="0" distB="0" distL="0" distR="0" wp14:anchorId="56239677" wp14:editId="2B2959D2">
              <wp:extent cx="6122035" cy="34404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440430"/>
                      </a:xfrm>
                      <a:prstGeom prst="rect">
                        <a:avLst/>
                      </a:prstGeom>
                      <a:noFill/>
                      <a:ln>
                        <a:noFill/>
                      </a:ln>
                    </pic:spPr>
                  </pic:pic>
                </a:graphicData>
              </a:graphic>
            </wp:inline>
          </w:drawing>
        </w:r>
      </w:ins>
    </w:p>
    <w:p w14:paraId="29C9ACF3" w14:textId="77777777" w:rsidR="00D6381E" w:rsidRPr="00976575" w:rsidRDefault="00D6381E" w:rsidP="00D6381E">
      <w:pPr>
        <w:pStyle w:val="TH"/>
        <w:rPr>
          <w:ins w:id="215" w:author="Author"/>
          <w:lang w:val="en-US" w:eastAsia="zh-CN"/>
        </w:rPr>
      </w:pPr>
      <w:ins w:id="216" w:author="Author">
        <w:r w:rsidRPr="005B0D32">
          <w:rPr>
            <w:lang w:val="en-US"/>
          </w:rPr>
          <w:t>Figure 5.x.4.1-1</w:t>
        </w:r>
        <w:r>
          <w:rPr>
            <w:lang w:val="en-US"/>
          </w:rPr>
          <w:t>:</w:t>
        </w:r>
        <w:r w:rsidRPr="005B0D32">
          <w:rPr>
            <w:lang w:val="en-US"/>
          </w:rPr>
          <w:t xml:space="preserve"> FCC agreed on a new mask for CA_48C [2]</w:t>
        </w:r>
        <w:r w:rsidRPr="005B0D32">
          <w:rPr>
            <w:lang w:val="en-US" w:eastAsia="zh-CN"/>
          </w:rPr>
          <w:t xml:space="preserve"> </w:t>
        </w:r>
      </w:ins>
    </w:p>
    <w:p w14:paraId="0F54D18A" w14:textId="05649171" w:rsidR="00B061AC" w:rsidRPr="00976575" w:rsidRDefault="005B0D32" w:rsidP="00976575">
      <w:pPr>
        <w:pStyle w:val="NoSpacing"/>
        <w:rPr>
          <w:ins w:id="217" w:author="Author"/>
          <w:lang w:val="en-US"/>
        </w:rPr>
      </w:pPr>
      <w:ins w:id="218" w:author="Author">
        <w:r w:rsidRPr="00294CD0">
          <w:rPr>
            <w:lang w:val="en-US"/>
          </w:rPr>
          <w:t xml:space="preserve">Figure 5.x.4.1-1 shows that </w:t>
        </w:r>
        <w:r w:rsidR="00606E66" w:rsidRPr="00976575">
          <w:rPr>
            <w:lang w:val="en-US"/>
          </w:rPr>
          <w:t>the hardest requirements</w:t>
        </w:r>
        <w:r w:rsidR="009E3020" w:rsidRPr="00976575">
          <w:rPr>
            <w:lang w:val="en-US"/>
          </w:rPr>
          <w:t xml:space="preserve"> are</w:t>
        </w:r>
        <w:r w:rsidR="00606E66" w:rsidRPr="00976575">
          <w:rPr>
            <w:lang w:val="en-US"/>
          </w:rPr>
          <w:t xml:space="preserve"> when transmitting on the edge of the band. </w:t>
        </w:r>
        <w:r w:rsidR="009E3020" w:rsidRPr="00976575">
          <w:rPr>
            <w:lang w:val="en-US"/>
          </w:rPr>
          <w:t xml:space="preserve">All simulations </w:t>
        </w:r>
        <w:r w:rsidR="00D808BD" w:rsidRPr="00976575">
          <w:rPr>
            <w:lang w:val="en-US"/>
          </w:rPr>
          <w:t>are allocated</w:t>
        </w:r>
        <w:r w:rsidR="009E3020" w:rsidRPr="00976575">
          <w:rPr>
            <w:lang w:val="en-US"/>
          </w:rPr>
          <w:t xml:space="preserve"> at the lower end of the band </w:t>
        </w:r>
        <w:r w:rsidR="00D808BD" w:rsidRPr="00976575">
          <w:rPr>
            <w:lang w:val="en-US"/>
          </w:rPr>
          <w:t>shown in</w:t>
        </w:r>
        <w:r w:rsidR="009E3020" w:rsidRPr="00976575">
          <w:rPr>
            <w:lang w:val="en-US"/>
          </w:rPr>
          <w:t xml:space="preserve"> </w:t>
        </w:r>
        <w:r w:rsidR="00B061AC" w:rsidRPr="00976575">
          <w:rPr>
            <w:lang w:val="en-US"/>
          </w:rPr>
          <w:t>Figure 5.x.4.1-</w:t>
        </w:r>
        <w:r w:rsidR="0029494A" w:rsidRPr="00976575">
          <w:rPr>
            <w:lang w:val="en-US"/>
          </w:rPr>
          <w:t>2</w:t>
        </w:r>
        <w:r w:rsidR="00B061AC" w:rsidRPr="00976575">
          <w:rPr>
            <w:lang w:val="en-US"/>
          </w:rPr>
          <w:t xml:space="preserve"> </w:t>
        </w:r>
        <w:r w:rsidR="00D808BD" w:rsidRPr="00976575">
          <w:rPr>
            <w:lang w:val="en-US"/>
          </w:rPr>
          <w:t>with</w:t>
        </w:r>
        <w:r w:rsidR="009E3020" w:rsidRPr="00976575">
          <w:rPr>
            <w:lang w:val="en-US"/>
          </w:rPr>
          <w:t xml:space="preserve"> the implemented mask</w:t>
        </w:r>
        <w:r w:rsidR="00D808BD" w:rsidRPr="00976575">
          <w:rPr>
            <w:lang w:val="en-US"/>
          </w:rPr>
          <w:t>.</w:t>
        </w:r>
      </w:ins>
    </w:p>
    <w:p w14:paraId="0F93041C" w14:textId="16115AA0" w:rsidR="00D808BD" w:rsidRPr="00976575" w:rsidRDefault="00D808BD" w:rsidP="00976575">
      <w:pPr>
        <w:pStyle w:val="NoSpacing"/>
        <w:rPr>
          <w:ins w:id="219" w:author="Author"/>
          <w:lang w:val="en-US"/>
        </w:rPr>
      </w:pPr>
    </w:p>
    <w:p w14:paraId="14B8FB57" w14:textId="653CEBC3" w:rsidR="00D808BD" w:rsidRPr="005B0D32" w:rsidRDefault="00D808BD" w:rsidP="00D808BD">
      <w:pPr>
        <w:rPr>
          <w:ins w:id="220" w:author="Author"/>
          <w:sz w:val="18"/>
          <w:lang w:val="en-US" w:eastAsia="ja-JP"/>
        </w:rPr>
      </w:pPr>
      <w:ins w:id="221" w:author="Author">
        <w:r w:rsidRPr="00976575">
          <w:rPr>
            <w:szCs w:val="22"/>
            <w:lang w:val="en-US"/>
          </w:rPr>
          <w:t xml:space="preserve">Adjacent </w:t>
        </w:r>
        <w:r w:rsidRPr="005B0D32">
          <w:rPr>
            <w:lang w:val="en-US"/>
          </w:rPr>
          <w:t>Channel Leakage Ratio</w:t>
        </w:r>
        <w:r w:rsidRPr="00976575">
          <w:rPr>
            <w:szCs w:val="22"/>
            <w:lang w:val="en-US"/>
          </w:rPr>
          <w:t xml:space="preserve"> (ACLR) s</w:t>
        </w:r>
        <w:r w:rsidRPr="005B0D32">
          <w:rPr>
            <w:szCs w:val="22"/>
            <w:lang w:val="en-US"/>
          </w:rPr>
          <w:t>imulation assumptions were as follows:</w:t>
        </w:r>
      </w:ins>
    </w:p>
    <w:p w14:paraId="178F009D" w14:textId="77777777" w:rsidR="00D808BD" w:rsidRPr="005B0D32" w:rsidRDefault="00D808BD" w:rsidP="00D808BD">
      <w:pPr>
        <w:pStyle w:val="B1"/>
        <w:numPr>
          <w:ilvl w:val="0"/>
          <w:numId w:val="4"/>
        </w:numPr>
        <w:rPr>
          <w:ins w:id="222" w:author="Author"/>
          <w:noProof/>
          <w:lang w:val="en-US" w:eastAsia="en-GB"/>
        </w:rPr>
      </w:pPr>
      <w:ins w:id="223" w:author="Author">
        <w:r w:rsidRPr="005B0D32">
          <w:rPr>
            <w:noProof/>
            <w:lang w:val="en-US" w:eastAsia="en-GB"/>
          </w:rPr>
          <w:t>UTRA</w:t>
        </w:r>
        <w:r w:rsidRPr="005B0D32">
          <w:rPr>
            <w:noProof/>
            <w:vertAlign w:val="subscript"/>
            <w:lang w:val="en-US" w:eastAsia="en-GB"/>
          </w:rPr>
          <w:t xml:space="preserve">ACLR1 </w:t>
        </w:r>
        <w:r w:rsidRPr="005B0D32">
          <w:rPr>
            <w:noProof/>
            <w:lang w:val="en-US" w:eastAsia="en-GB"/>
          </w:rPr>
          <w:t>= 33dB</w:t>
        </w:r>
      </w:ins>
    </w:p>
    <w:p w14:paraId="64174FDD" w14:textId="77777777" w:rsidR="00D808BD" w:rsidRPr="005B0D32" w:rsidRDefault="00D808BD" w:rsidP="00D808BD">
      <w:pPr>
        <w:pStyle w:val="B1"/>
        <w:numPr>
          <w:ilvl w:val="0"/>
          <w:numId w:val="4"/>
        </w:numPr>
        <w:rPr>
          <w:ins w:id="224" w:author="Author"/>
          <w:noProof/>
          <w:lang w:val="en-US" w:eastAsia="en-GB"/>
        </w:rPr>
      </w:pPr>
      <w:ins w:id="225" w:author="Author">
        <w:r w:rsidRPr="005B0D32">
          <w:rPr>
            <w:noProof/>
            <w:lang w:val="en-US" w:eastAsia="en-GB"/>
          </w:rPr>
          <w:t>UTRA</w:t>
        </w:r>
        <w:r w:rsidRPr="005B0D32">
          <w:rPr>
            <w:noProof/>
            <w:vertAlign w:val="subscript"/>
            <w:lang w:val="en-US" w:eastAsia="en-GB"/>
          </w:rPr>
          <w:t xml:space="preserve">ACLR2 </w:t>
        </w:r>
        <w:r w:rsidRPr="005B0D32">
          <w:rPr>
            <w:noProof/>
            <w:lang w:val="en-US" w:eastAsia="en-GB"/>
          </w:rPr>
          <w:t>= 36dB</w:t>
        </w:r>
      </w:ins>
    </w:p>
    <w:p w14:paraId="6D5FC067" w14:textId="77777777" w:rsidR="00D808BD" w:rsidRPr="005B0D32" w:rsidRDefault="00D808BD" w:rsidP="00D808BD">
      <w:pPr>
        <w:pStyle w:val="B1"/>
        <w:numPr>
          <w:ilvl w:val="0"/>
          <w:numId w:val="4"/>
        </w:numPr>
        <w:rPr>
          <w:ins w:id="226" w:author="Author"/>
          <w:noProof/>
          <w:lang w:val="en-US" w:eastAsia="en-GB"/>
        </w:rPr>
      </w:pPr>
      <w:ins w:id="227" w:author="Author">
        <w:r w:rsidRPr="005B0D32">
          <w:rPr>
            <w:noProof/>
            <w:lang w:val="en-US" w:eastAsia="en-GB"/>
          </w:rPr>
          <w:t>CA E-UTRA</w:t>
        </w:r>
        <w:r w:rsidRPr="005B0D32">
          <w:rPr>
            <w:noProof/>
            <w:vertAlign w:val="subscript"/>
            <w:lang w:val="en-US" w:eastAsia="en-GB"/>
          </w:rPr>
          <w:t>ACRL</w:t>
        </w:r>
        <w:r w:rsidRPr="005B0D32">
          <w:rPr>
            <w:noProof/>
            <w:lang w:val="en-US" w:eastAsia="en-GB"/>
          </w:rPr>
          <w:t xml:space="preserve"> = 30dB</w:t>
        </w:r>
      </w:ins>
    </w:p>
    <w:p w14:paraId="0D651792" w14:textId="77777777" w:rsidR="00D808BD" w:rsidRPr="005B0D32" w:rsidRDefault="00D808BD" w:rsidP="00D808BD">
      <w:pPr>
        <w:pStyle w:val="B1"/>
        <w:numPr>
          <w:ilvl w:val="0"/>
          <w:numId w:val="4"/>
        </w:numPr>
        <w:rPr>
          <w:ins w:id="228" w:author="Author"/>
          <w:noProof/>
          <w:lang w:val="en-US" w:eastAsia="en-GB"/>
        </w:rPr>
      </w:pPr>
      <w:ins w:id="229" w:author="Author">
        <w:r w:rsidRPr="005B0D32">
          <w:rPr>
            <w:noProof/>
            <w:lang w:val="en-US" w:eastAsia="en-GB"/>
          </w:rPr>
          <w:t>CA NR</w:t>
        </w:r>
        <w:r w:rsidRPr="005B0D32">
          <w:rPr>
            <w:noProof/>
            <w:vertAlign w:val="subscript"/>
            <w:lang w:val="en-US" w:eastAsia="en-GB"/>
          </w:rPr>
          <w:t xml:space="preserve">ACRL </w:t>
        </w:r>
        <w:r w:rsidRPr="005B0D32">
          <w:rPr>
            <w:noProof/>
            <w:lang w:val="en-US" w:eastAsia="en-GB"/>
          </w:rPr>
          <w:t>= 30 dB</w:t>
        </w:r>
      </w:ins>
    </w:p>
    <w:p w14:paraId="32CE654C" w14:textId="5AFA47B1" w:rsidR="00D808BD" w:rsidRPr="005B0D32" w:rsidRDefault="00D808BD" w:rsidP="00976575">
      <w:pPr>
        <w:pStyle w:val="NoSpacing"/>
        <w:rPr>
          <w:ins w:id="230" w:author="Author"/>
          <w:lang w:val="en-US"/>
        </w:rPr>
      </w:pPr>
      <w:ins w:id="231" w:author="Author">
        <w:r w:rsidRPr="005B0D32">
          <w:rPr>
            <w:lang w:val="en-US"/>
          </w:rPr>
          <w:t>Spurious emissions limit was -30dBm with 1MHz measurement bandwidth</w:t>
        </w:r>
      </w:ins>
    </w:p>
    <w:p w14:paraId="4E9D2AFD" w14:textId="7E871601" w:rsidR="00D808BD" w:rsidRPr="00976575" w:rsidRDefault="00D808BD" w:rsidP="00976575">
      <w:pPr>
        <w:pStyle w:val="NoSpacing"/>
        <w:rPr>
          <w:ins w:id="232" w:author="Author"/>
          <w:sz w:val="18"/>
          <w:lang w:val="en-US"/>
        </w:rPr>
      </w:pPr>
    </w:p>
    <w:p w14:paraId="24707AEA" w14:textId="77777777" w:rsidR="00BC3F28" w:rsidRPr="005B0D32" w:rsidRDefault="00D808BD" w:rsidP="00976575">
      <w:pPr>
        <w:pStyle w:val="NoSpacing"/>
        <w:rPr>
          <w:ins w:id="233" w:author="Author"/>
          <w:szCs w:val="22"/>
          <w:lang w:val="en-US"/>
        </w:rPr>
      </w:pPr>
      <w:ins w:id="234" w:author="Author">
        <w:r w:rsidRPr="005B0D32">
          <w:rPr>
            <w:szCs w:val="22"/>
            <w:lang w:val="en-US"/>
          </w:rPr>
          <w:t>PA operating point: UTRA</w:t>
        </w:r>
        <w:r w:rsidRPr="005B0D32">
          <w:rPr>
            <w:szCs w:val="22"/>
            <w:vertAlign w:val="subscript"/>
            <w:lang w:val="en-US"/>
          </w:rPr>
          <w:t xml:space="preserve">ACLR1 </w:t>
        </w:r>
        <w:r w:rsidRPr="005B0D32">
          <w:rPr>
            <w:szCs w:val="22"/>
            <w:lang w:val="en-US"/>
          </w:rPr>
          <w:t xml:space="preserve">= 33 dBc with Pout = 22 dBm. </w:t>
        </w:r>
      </w:ins>
    </w:p>
    <w:p w14:paraId="1F642C5C" w14:textId="6ED8692E" w:rsidR="00D808BD" w:rsidRPr="005B0D32" w:rsidRDefault="00D808BD" w:rsidP="00976575">
      <w:pPr>
        <w:pStyle w:val="NoSpacing"/>
        <w:numPr>
          <w:ilvl w:val="0"/>
          <w:numId w:val="5"/>
        </w:numPr>
        <w:rPr>
          <w:ins w:id="235" w:author="Author"/>
          <w:sz w:val="16"/>
          <w:lang w:val="en-US"/>
        </w:rPr>
      </w:pPr>
      <w:ins w:id="236" w:author="Author">
        <w:r w:rsidRPr="005B0D32">
          <w:rPr>
            <w:szCs w:val="22"/>
            <w:lang w:val="en-US"/>
          </w:rPr>
          <w:t xml:space="preserve">All </w:t>
        </w:r>
        <w:r w:rsidR="00BC3F28" w:rsidRPr="005B0D32">
          <w:rPr>
            <w:szCs w:val="22"/>
            <w:lang w:val="en-US"/>
          </w:rPr>
          <w:t xml:space="preserve">further </w:t>
        </w:r>
        <w:r w:rsidR="001D5F13" w:rsidRPr="005B0D32">
          <w:rPr>
            <w:szCs w:val="22"/>
            <w:lang w:val="en-US"/>
          </w:rPr>
          <w:t>back off</w:t>
        </w:r>
        <w:r w:rsidRPr="005B0D32">
          <w:rPr>
            <w:szCs w:val="22"/>
            <w:lang w:val="en-US"/>
          </w:rPr>
          <w:t xml:space="preserve"> </w:t>
        </w:r>
        <w:r w:rsidR="00BC3F28" w:rsidRPr="005B0D32">
          <w:rPr>
            <w:szCs w:val="22"/>
            <w:lang w:val="en-US"/>
          </w:rPr>
          <w:t xml:space="preserve">(to fulfil the A-MPR requirements) is calculated from the operating point of 22 dBm. </w:t>
        </w:r>
      </w:ins>
    </w:p>
    <w:p w14:paraId="79FFB862" w14:textId="421C7E17" w:rsidR="00BC3F28" w:rsidRDefault="00BC3F28" w:rsidP="00976575">
      <w:pPr>
        <w:pStyle w:val="NoSpacing"/>
        <w:rPr>
          <w:ins w:id="237" w:author="Author"/>
          <w:sz w:val="16"/>
          <w:lang w:val="en-US"/>
        </w:rPr>
      </w:pPr>
    </w:p>
    <w:p w14:paraId="6664CB43" w14:textId="77777777" w:rsidR="00BC3F28" w:rsidRPr="005B0D32" w:rsidRDefault="00BC3F28" w:rsidP="005B0D32">
      <w:pPr>
        <w:pStyle w:val="NoSpacing"/>
        <w:rPr>
          <w:ins w:id="238" w:author="Author"/>
          <w:sz w:val="16"/>
          <w:lang w:val="en-US"/>
        </w:rPr>
      </w:pPr>
    </w:p>
    <w:p w14:paraId="5799E9E8" w14:textId="4014B41B" w:rsidR="00E77197" w:rsidRPr="005B0D32" w:rsidRDefault="00C26C91" w:rsidP="005B0D32">
      <w:pPr>
        <w:pStyle w:val="Caption"/>
        <w:keepNext/>
        <w:rPr>
          <w:ins w:id="239" w:author="Author"/>
          <w:lang w:val="en-US"/>
        </w:rPr>
      </w:pPr>
      <w:moveToRangeStart w:id="240" w:author="Author" w:name="move528851397"/>
      <w:moveTo w:id="241" w:author="Author">
        <w:r w:rsidRPr="005B0D32">
          <w:rPr>
            <w:noProof/>
            <w:lang w:val="en-US"/>
          </w:rPr>
          <w:drawing>
            <wp:inline distT="0" distB="0" distL="0" distR="0" wp14:anchorId="1D3AFEDA" wp14:editId="01131681">
              <wp:extent cx="6122035" cy="5005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9">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moveTo>
      <w:moveToRangeEnd w:id="240"/>
    </w:p>
    <w:p w14:paraId="5D799CCE" w14:textId="77777777" w:rsidR="00D6381E" w:rsidRPr="00976575" w:rsidRDefault="00D6381E" w:rsidP="00D6381E">
      <w:pPr>
        <w:pStyle w:val="TH"/>
        <w:rPr>
          <w:ins w:id="242" w:author="Author"/>
          <w:lang w:val="en-US" w:eastAsia="zh-CN"/>
        </w:rPr>
      </w:pPr>
      <w:ins w:id="243" w:author="Author">
        <w:r w:rsidRPr="005B0D32">
          <w:rPr>
            <w:rFonts w:cs="Arial"/>
            <w:lang w:val="en-US"/>
          </w:rPr>
          <w:t>Figure 5.x.4.1-</w:t>
        </w:r>
        <w:r w:rsidRPr="00976575">
          <w:rPr>
            <w:rFonts w:cs="Arial"/>
            <w:lang w:val="en-US"/>
          </w:rPr>
          <w:t>2</w:t>
        </w:r>
        <w:r w:rsidRPr="005B0D32">
          <w:rPr>
            <w:rFonts w:cs="Arial"/>
            <w:lang w:val="en-US"/>
          </w:rPr>
          <w:t>. Visualizing the mask when the CA is located on the edge of band 48.</w:t>
        </w:r>
        <w:r w:rsidRPr="005B0D32">
          <w:rPr>
            <w:lang w:val="en-US" w:eastAsia="zh-CN"/>
          </w:rPr>
          <w:t xml:space="preserve"> </w:t>
        </w:r>
      </w:ins>
    </w:p>
    <w:p w14:paraId="28DAFBDA" w14:textId="4EB38E3E" w:rsidR="00B06B57" w:rsidRDefault="00A051DF" w:rsidP="00976575">
      <w:pPr>
        <w:rPr>
          <w:ins w:id="244" w:author="Author"/>
          <w:lang w:val="en-US"/>
        </w:rPr>
      </w:pPr>
      <w:ins w:id="245" w:author="Author">
        <w:r>
          <w:rPr>
            <w:lang w:val="en-US"/>
          </w:rPr>
          <w:t>The spectrum emission mask may be formed as one</w:t>
        </w:r>
        <w:r w:rsidR="0083231E">
          <w:rPr>
            <w:lang w:val="en-US"/>
          </w:rPr>
          <w:t xml:space="preserve"> within the band and with an additional requirement out-of-band.</w:t>
        </w:r>
        <w:r>
          <w:rPr>
            <w:lang w:val="en-US"/>
          </w:rPr>
          <w:t xml:space="preserve"> </w:t>
        </w:r>
        <w:r w:rsidR="004E5476">
          <w:rPr>
            <w:lang w:val="en-US"/>
          </w:rPr>
          <w:t xml:space="preserve">It may give us Table </w:t>
        </w:r>
        <w:r w:rsidR="004E5476" w:rsidRPr="002448FF">
          <w:rPr>
            <w:rFonts w:ascii="Arial" w:hAnsi="Arial" w:cs="Arial"/>
            <w:lang w:val="en-US" w:eastAsia="zh-CN"/>
          </w:rPr>
          <w:t>5.x.4.1-3</w:t>
        </w:r>
        <w:r w:rsidR="004E5476">
          <w:rPr>
            <w:rFonts w:ascii="Arial" w:hAnsi="Arial" w:cs="Arial"/>
            <w:lang w:val="en-US" w:eastAsia="zh-CN"/>
          </w:rPr>
          <w:t xml:space="preserve"> and Table </w:t>
        </w:r>
        <w:r w:rsidR="004E5476" w:rsidRPr="002448FF">
          <w:rPr>
            <w:rFonts w:ascii="Arial" w:hAnsi="Arial" w:cs="Arial"/>
            <w:lang w:val="en-US" w:eastAsia="zh-CN"/>
          </w:rPr>
          <w:t>5.x.4.1-</w:t>
        </w:r>
        <w:r w:rsidR="004E5476">
          <w:rPr>
            <w:rFonts w:ascii="Arial" w:hAnsi="Arial" w:cs="Arial"/>
            <w:lang w:val="en-US" w:eastAsia="zh-CN"/>
          </w:rPr>
          <w:t>4, respectively</w:t>
        </w:r>
        <w:r w:rsidR="002368F7">
          <w:rPr>
            <w:rFonts w:ascii="Arial" w:hAnsi="Arial" w:cs="Arial"/>
            <w:lang w:val="en-US" w:eastAsia="zh-CN"/>
          </w:rPr>
          <w:t xml:space="preserve"> </w:t>
        </w:r>
        <w:r w:rsidR="002368F7">
          <w:rPr>
            <w:lang w:val="en-US"/>
          </w:rPr>
          <w:t>where B is either 3530 MHz or 3720 MHz depending on if it is the above or the below the band</w:t>
        </w:r>
        <w:r w:rsidR="004E5476">
          <w:rPr>
            <w:rFonts w:ascii="Arial" w:hAnsi="Arial" w:cs="Arial"/>
            <w:lang w:val="en-US" w:eastAsia="zh-CN"/>
          </w:rPr>
          <w:t>.</w:t>
        </w:r>
      </w:ins>
    </w:p>
    <w:p w14:paraId="79D4E5AD" w14:textId="74C5E6E1" w:rsidR="00A051DF" w:rsidRPr="005B0D32" w:rsidRDefault="00A051DF" w:rsidP="005B0D32">
      <w:pPr>
        <w:pStyle w:val="Caption"/>
        <w:jc w:val="center"/>
        <w:rPr>
          <w:ins w:id="246" w:author="Author"/>
          <w:rFonts w:ascii="Arial" w:hAnsi="Arial" w:cs="Arial"/>
          <w:lang w:val="en-US"/>
        </w:rPr>
      </w:pPr>
      <w:ins w:id="247" w:author="Author">
        <w:r w:rsidRPr="005B0D32">
          <w:rPr>
            <w:rFonts w:ascii="Arial" w:hAnsi="Arial" w:cs="Arial"/>
            <w:lang w:val="en-US" w:eastAsia="zh-CN"/>
          </w:rPr>
          <w:t>Table 5.x.4</w:t>
        </w:r>
        <w:r w:rsidR="0083231E" w:rsidRPr="005B0D32">
          <w:rPr>
            <w:rFonts w:ascii="Arial" w:hAnsi="Arial" w:cs="Arial"/>
            <w:lang w:val="en-US" w:eastAsia="zh-CN"/>
          </w:rPr>
          <w:t>.1</w:t>
        </w:r>
        <w:r w:rsidRPr="005B0D32">
          <w:rPr>
            <w:rFonts w:ascii="Arial" w:hAnsi="Arial" w:cs="Arial"/>
            <w:lang w:val="en-US" w:eastAsia="zh-CN"/>
          </w:rPr>
          <w:t>-</w:t>
        </w:r>
        <w:r w:rsidR="0083231E" w:rsidRPr="005B0D32">
          <w:rPr>
            <w:rFonts w:ascii="Arial" w:hAnsi="Arial" w:cs="Arial"/>
            <w:lang w:val="en-US" w:eastAsia="zh-CN"/>
          </w:rPr>
          <w:t>3</w:t>
        </w:r>
        <w:r w:rsidRPr="005B0D32">
          <w:rPr>
            <w:rFonts w:ascii="Arial" w:hAnsi="Arial" w:cs="Arial"/>
            <w:lang w:val="en-US" w:eastAsia="zh-CN"/>
          </w:rPr>
          <w:t>:</w:t>
        </w:r>
        <w:r w:rsidR="0083231E" w:rsidRPr="005B0D32">
          <w:rPr>
            <w:rFonts w:ascii="Arial" w:hAnsi="Arial" w:cs="Arial"/>
            <w:lang w:val="en-US" w:eastAsia="zh-CN"/>
          </w:rPr>
          <w:t xml:space="preserve"> </w:t>
        </w:r>
        <w:r w:rsidR="0083231E">
          <w:rPr>
            <w:rFonts w:ascii="Arial" w:hAnsi="Arial" w:cs="Arial"/>
            <w:lang w:val="en-US" w:eastAsia="zh-CN"/>
          </w:rPr>
          <w:t>Additional requirement for CA_48C within the band</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B06B57" w:rsidRPr="0059638F" w14:paraId="49FF7B99" w14:textId="77777777" w:rsidTr="00976575">
        <w:trPr>
          <w:cantSplit/>
          <w:trHeight w:val="219"/>
          <w:jc w:val="center"/>
          <w:ins w:id="248" w:author="Author"/>
        </w:trPr>
        <w:tc>
          <w:tcPr>
            <w:tcW w:w="8350" w:type="dxa"/>
            <w:gridSpan w:val="6"/>
            <w:tcBorders>
              <w:top w:val="single" w:sz="4" w:space="0" w:color="auto"/>
              <w:left w:val="single" w:sz="4" w:space="0" w:color="auto"/>
              <w:bottom w:val="single" w:sz="4" w:space="0" w:color="auto"/>
              <w:right w:val="single" w:sz="4" w:space="0" w:color="auto"/>
            </w:tcBorders>
          </w:tcPr>
          <w:p w14:paraId="5A3BFA55" w14:textId="77777777" w:rsidR="00B06B57" w:rsidRPr="0059638F" w:rsidRDefault="00B06B57" w:rsidP="00B06B57">
            <w:pPr>
              <w:pStyle w:val="TAH"/>
              <w:rPr>
                <w:ins w:id="249" w:author="Author"/>
                <w:lang w:eastAsia="ja-JP"/>
              </w:rPr>
            </w:pPr>
            <w:ins w:id="250" w:author="Author">
              <w:r w:rsidRPr="005B0D32">
                <w:rPr>
                  <w:lang w:val="en-US"/>
                </w:rPr>
                <w:t>Spectrum</w:t>
              </w:r>
              <w:r w:rsidRPr="0059638F">
                <w:t xml:space="preserve"> emission limit [</w:t>
              </w:r>
              <w:r w:rsidRPr="005B0D32">
                <w:rPr>
                  <w:lang w:val="en-US"/>
                </w:rPr>
                <w:t>dBm</w:t>
              </w:r>
              <w:r w:rsidRPr="0059638F">
                <w:t>]/</w:t>
              </w:r>
              <w:r w:rsidRPr="005B0D32">
                <w:rPr>
                  <w:lang w:val="en-US"/>
                </w:rPr>
                <w:t>BW</w:t>
              </w:r>
              <w:r w:rsidRPr="005B0D32">
                <w:rPr>
                  <w:vertAlign w:val="subscript"/>
                  <w:lang w:val="en-US"/>
                </w:rPr>
                <w:t>Channel_CA</w:t>
              </w:r>
            </w:ins>
          </w:p>
        </w:tc>
      </w:tr>
      <w:tr w:rsidR="00B06B57" w:rsidRPr="0059638F" w14:paraId="1D396F2C" w14:textId="77777777" w:rsidTr="00976575">
        <w:trPr>
          <w:cantSplit/>
          <w:trHeight w:val="440"/>
          <w:jc w:val="center"/>
          <w:ins w:id="251" w:author="Author"/>
        </w:trPr>
        <w:tc>
          <w:tcPr>
            <w:tcW w:w="1271" w:type="dxa"/>
            <w:tcBorders>
              <w:top w:val="single" w:sz="4" w:space="0" w:color="auto"/>
              <w:left w:val="single" w:sz="4" w:space="0" w:color="auto"/>
              <w:bottom w:val="single" w:sz="4" w:space="0" w:color="auto"/>
              <w:right w:val="single" w:sz="4" w:space="0" w:color="auto"/>
            </w:tcBorders>
          </w:tcPr>
          <w:p w14:paraId="69358BEC" w14:textId="77777777" w:rsidR="00B06B57" w:rsidRPr="0059638F" w:rsidRDefault="00B06B57" w:rsidP="00B06B57">
            <w:pPr>
              <w:pStyle w:val="TAH"/>
              <w:rPr>
                <w:ins w:id="252" w:author="Author"/>
                <w:lang w:eastAsia="ja-JP"/>
              </w:rPr>
            </w:pPr>
            <w:ins w:id="253" w:author="Author">
              <w:r w:rsidRPr="0059638F">
                <w:t>Δf</w:t>
              </w:r>
              <w:r w:rsidRPr="0059638F">
                <w:rPr>
                  <w:vertAlign w:val="subscript"/>
                </w:rPr>
                <w:t>OOB</w:t>
              </w:r>
            </w:ins>
          </w:p>
          <w:p w14:paraId="4645D9CA" w14:textId="77777777" w:rsidR="00B06B57" w:rsidRPr="0059638F" w:rsidRDefault="00B06B57" w:rsidP="00B06B57">
            <w:pPr>
              <w:pStyle w:val="TAH"/>
              <w:rPr>
                <w:ins w:id="254" w:author="Author"/>
                <w:lang w:eastAsia="ja-JP"/>
              </w:rPr>
            </w:pPr>
            <w:ins w:id="255" w:author="Author">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00C0FA4C" w14:textId="77777777" w:rsidR="00B06B57" w:rsidRPr="0059638F" w:rsidRDefault="00B06B57" w:rsidP="00B06B57">
            <w:pPr>
              <w:pStyle w:val="TAH"/>
              <w:rPr>
                <w:ins w:id="256" w:author="Author"/>
                <w:lang w:eastAsia="ja-JP"/>
              </w:rPr>
            </w:pPr>
            <w:ins w:id="257" w:author="Author">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064ED5E8" w14:textId="77777777" w:rsidR="00B06B57" w:rsidRDefault="00B06B57" w:rsidP="00B06B57">
            <w:pPr>
              <w:pStyle w:val="TAH"/>
              <w:rPr>
                <w:ins w:id="258" w:author="Author"/>
              </w:rPr>
            </w:pPr>
            <w:ins w:id="259" w:author="Author">
              <w:r>
                <w:t xml:space="preserve">50+100RB </w:t>
              </w:r>
            </w:ins>
          </w:p>
          <w:p w14:paraId="1970E3C6" w14:textId="77777777" w:rsidR="00B06B57" w:rsidRPr="0059638F" w:rsidRDefault="00B06B57" w:rsidP="00B06B57">
            <w:pPr>
              <w:pStyle w:val="TAH"/>
              <w:rPr>
                <w:ins w:id="260" w:author="Author"/>
                <w:lang w:eastAsia="ja-JP"/>
              </w:rPr>
            </w:pPr>
            <w:ins w:id="261" w:author="Author">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1ADEF4A3" w14:textId="77777777" w:rsidR="00B06B57" w:rsidRPr="0059638F" w:rsidRDefault="00B06B57" w:rsidP="00B06B57">
            <w:pPr>
              <w:pStyle w:val="TAH"/>
              <w:rPr>
                <w:ins w:id="262" w:author="Author"/>
                <w:lang w:eastAsia="ja-JP"/>
              </w:rPr>
            </w:pPr>
            <w:ins w:id="263" w:author="Author">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765BD348" w14:textId="77777777" w:rsidR="00B06B57" w:rsidRPr="0059638F" w:rsidRDefault="00B06B57" w:rsidP="00B06B57">
            <w:pPr>
              <w:pStyle w:val="TAH"/>
              <w:rPr>
                <w:ins w:id="264" w:author="Author"/>
                <w:lang w:eastAsia="ja-JP"/>
              </w:rPr>
            </w:pPr>
            <w:ins w:id="265" w:author="Author">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3BC55ACE" w14:textId="77777777" w:rsidR="00B06B57" w:rsidRPr="0059638F" w:rsidRDefault="00B06B57" w:rsidP="00B06B57">
            <w:pPr>
              <w:pStyle w:val="TAH"/>
              <w:rPr>
                <w:ins w:id="266" w:author="Author"/>
                <w:lang w:eastAsia="ja-JP"/>
              </w:rPr>
            </w:pPr>
            <w:ins w:id="267" w:author="Author">
              <w:r w:rsidRPr="005B0D32">
                <w:rPr>
                  <w:lang w:val="en-US"/>
                </w:rPr>
                <w:t>Measurement</w:t>
              </w:r>
              <w:r w:rsidRPr="0059638F">
                <w:t xml:space="preserve"> </w:t>
              </w:r>
              <w:r w:rsidRPr="005B0D32">
                <w:rPr>
                  <w:lang w:val="en-US"/>
                </w:rPr>
                <w:t>bandwidth</w:t>
              </w:r>
            </w:ins>
          </w:p>
        </w:tc>
      </w:tr>
      <w:tr w:rsidR="00B06B57" w:rsidRPr="0059638F" w14:paraId="1ABDD810" w14:textId="77777777" w:rsidTr="00976575">
        <w:trPr>
          <w:trHeight w:val="236"/>
          <w:jc w:val="center"/>
          <w:ins w:id="268" w:author="Author"/>
        </w:trPr>
        <w:tc>
          <w:tcPr>
            <w:tcW w:w="1271" w:type="dxa"/>
            <w:tcBorders>
              <w:top w:val="single" w:sz="4" w:space="0" w:color="auto"/>
              <w:left w:val="single" w:sz="4" w:space="0" w:color="auto"/>
              <w:bottom w:val="single" w:sz="4" w:space="0" w:color="auto"/>
              <w:right w:val="single" w:sz="4" w:space="0" w:color="auto"/>
            </w:tcBorders>
          </w:tcPr>
          <w:p w14:paraId="3F6AB8C3" w14:textId="77777777" w:rsidR="00B06B57" w:rsidRPr="0059638F" w:rsidRDefault="00B06B57" w:rsidP="00B06B57">
            <w:pPr>
              <w:pStyle w:val="TAC"/>
              <w:rPr>
                <w:ins w:id="269" w:author="Author"/>
                <w:b/>
                <w:lang w:eastAsia="ja-JP"/>
              </w:rPr>
            </w:pPr>
            <w:ins w:id="270" w:author="Author">
              <w:r w:rsidRPr="0059638F">
                <w:sym w:font="Symbol" w:char="F0B1"/>
              </w:r>
              <w:r w:rsidRPr="0059638F">
                <w:t xml:space="preserve"> 0-</w:t>
              </w:r>
              <w:r>
                <w:t>25</w:t>
              </w:r>
            </w:ins>
          </w:p>
        </w:tc>
        <w:tc>
          <w:tcPr>
            <w:tcW w:w="1256" w:type="dxa"/>
            <w:tcBorders>
              <w:top w:val="single" w:sz="4" w:space="0" w:color="auto"/>
              <w:left w:val="single" w:sz="4" w:space="0" w:color="auto"/>
              <w:bottom w:val="single" w:sz="4" w:space="0" w:color="auto"/>
              <w:right w:val="single" w:sz="4" w:space="0" w:color="auto"/>
            </w:tcBorders>
          </w:tcPr>
          <w:p w14:paraId="7C3ED924" w14:textId="77777777" w:rsidR="00B06B57" w:rsidRPr="0059638F" w:rsidRDefault="00B06B57" w:rsidP="00B06B57">
            <w:pPr>
              <w:pStyle w:val="TAC"/>
              <w:rPr>
                <w:ins w:id="271" w:author="Author"/>
                <w:lang w:eastAsia="ja-JP"/>
              </w:rPr>
            </w:pPr>
            <w:ins w:id="272" w:author="Author">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121D4526" w14:textId="77777777" w:rsidR="00B06B57" w:rsidRPr="0059638F" w:rsidRDefault="00B06B57" w:rsidP="00B06B57">
            <w:pPr>
              <w:pStyle w:val="TAC"/>
              <w:rPr>
                <w:ins w:id="273" w:author="Author"/>
                <w:b/>
                <w:lang w:eastAsia="ja-JP"/>
              </w:rPr>
            </w:pPr>
            <w:ins w:id="274" w:author="Author">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07F27B14" w14:textId="77777777" w:rsidR="00B06B57" w:rsidRPr="0059638F" w:rsidRDefault="00B06B57" w:rsidP="00B06B57">
            <w:pPr>
              <w:pStyle w:val="TAC"/>
              <w:rPr>
                <w:ins w:id="275" w:author="Author"/>
                <w:lang w:eastAsia="ja-JP"/>
              </w:rPr>
            </w:pPr>
            <w:ins w:id="276"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7C68718C" w14:textId="77777777" w:rsidR="00B06B57" w:rsidRPr="0059638F" w:rsidRDefault="00B06B57" w:rsidP="00B06B57">
            <w:pPr>
              <w:pStyle w:val="TAC"/>
              <w:rPr>
                <w:ins w:id="277" w:author="Author"/>
                <w:b/>
                <w:lang w:eastAsia="ja-JP"/>
              </w:rPr>
            </w:pPr>
            <w:ins w:id="278"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4DD90C68" w14:textId="77777777" w:rsidR="00B06B57" w:rsidRPr="0059638F" w:rsidRDefault="00B06B57" w:rsidP="00B06B57">
            <w:pPr>
              <w:pStyle w:val="TAC"/>
              <w:rPr>
                <w:ins w:id="279" w:author="Author"/>
                <w:b/>
                <w:lang w:eastAsia="ja-JP"/>
              </w:rPr>
            </w:pPr>
            <w:ins w:id="280" w:author="Author">
              <w:r>
                <w:t>1 M</w:t>
              </w:r>
              <w:r w:rsidRPr="0059638F">
                <w:t>Hz</w:t>
              </w:r>
            </w:ins>
          </w:p>
        </w:tc>
      </w:tr>
      <w:tr w:rsidR="00B06B57" w:rsidRPr="0059638F" w14:paraId="6EDBB8FE" w14:textId="77777777" w:rsidTr="00976575">
        <w:trPr>
          <w:trHeight w:val="219"/>
          <w:jc w:val="center"/>
          <w:ins w:id="281" w:author="Author"/>
        </w:trPr>
        <w:tc>
          <w:tcPr>
            <w:tcW w:w="1271" w:type="dxa"/>
            <w:tcBorders>
              <w:top w:val="single" w:sz="4" w:space="0" w:color="auto"/>
              <w:left w:val="single" w:sz="4" w:space="0" w:color="auto"/>
              <w:bottom w:val="single" w:sz="4" w:space="0" w:color="auto"/>
              <w:right w:val="single" w:sz="4" w:space="0" w:color="auto"/>
            </w:tcBorders>
          </w:tcPr>
          <w:p w14:paraId="00168EF8" w14:textId="77777777" w:rsidR="00B06B57" w:rsidRPr="0059638F" w:rsidRDefault="00B06B57" w:rsidP="00B06B57">
            <w:pPr>
              <w:pStyle w:val="TAC"/>
              <w:rPr>
                <w:ins w:id="282" w:author="Author"/>
                <w:lang w:eastAsia="ja-JP"/>
              </w:rPr>
            </w:pPr>
            <w:ins w:id="283" w:author="Author">
              <w:r w:rsidRPr="0059638F">
                <w:sym w:font="Symbol" w:char="F0B1"/>
              </w:r>
              <w:r w:rsidRPr="0059638F">
                <w:t xml:space="preserve"> </w:t>
              </w:r>
              <w:r>
                <w:t>25</w:t>
              </w:r>
              <w:r w:rsidRPr="0059638F">
                <w:t>-</w:t>
              </w:r>
              <w:r>
                <w:t>30</w:t>
              </w:r>
            </w:ins>
          </w:p>
        </w:tc>
        <w:tc>
          <w:tcPr>
            <w:tcW w:w="1256" w:type="dxa"/>
            <w:tcBorders>
              <w:top w:val="single" w:sz="4" w:space="0" w:color="auto"/>
              <w:left w:val="single" w:sz="4" w:space="0" w:color="auto"/>
              <w:bottom w:val="single" w:sz="4" w:space="0" w:color="auto"/>
              <w:right w:val="single" w:sz="4" w:space="0" w:color="auto"/>
            </w:tcBorders>
          </w:tcPr>
          <w:p w14:paraId="7C77798F" w14:textId="77777777" w:rsidR="00B06B57" w:rsidRPr="0059638F" w:rsidRDefault="00B06B57" w:rsidP="00B06B57">
            <w:pPr>
              <w:pStyle w:val="TAC"/>
              <w:rPr>
                <w:ins w:id="284" w:author="Author"/>
                <w:lang w:eastAsia="ja-JP"/>
              </w:rPr>
            </w:pPr>
            <w:ins w:id="285"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0E7F6F5F" w14:textId="77777777" w:rsidR="00B06B57" w:rsidRPr="0059638F" w:rsidRDefault="00B06B57" w:rsidP="00B06B57">
            <w:pPr>
              <w:pStyle w:val="TAC"/>
              <w:rPr>
                <w:ins w:id="286" w:author="Author"/>
                <w:lang w:eastAsia="ja-JP"/>
              </w:rPr>
            </w:pPr>
            <w:ins w:id="287" w:author="Author">
              <w:r w:rsidRPr="0059638F">
                <w:t>-13</w:t>
              </w:r>
            </w:ins>
          </w:p>
        </w:tc>
        <w:tc>
          <w:tcPr>
            <w:tcW w:w="1269" w:type="dxa"/>
            <w:tcBorders>
              <w:top w:val="single" w:sz="4" w:space="0" w:color="auto"/>
              <w:left w:val="single" w:sz="4" w:space="0" w:color="auto"/>
              <w:bottom w:val="single" w:sz="4" w:space="0" w:color="auto"/>
              <w:right w:val="single" w:sz="4" w:space="0" w:color="auto"/>
            </w:tcBorders>
          </w:tcPr>
          <w:p w14:paraId="49E0398C" w14:textId="77777777" w:rsidR="00B06B57" w:rsidRPr="0059638F" w:rsidRDefault="00B06B57" w:rsidP="00B06B57">
            <w:pPr>
              <w:pStyle w:val="TAC"/>
              <w:rPr>
                <w:ins w:id="288" w:author="Author"/>
                <w:lang w:eastAsia="ja-JP"/>
              </w:rPr>
            </w:pPr>
            <w:ins w:id="289" w:author="Author">
              <w:r w:rsidRPr="0059638F">
                <w:t>-13</w:t>
              </w:r>
            </w:ins>
          </w:p>
        </w:tc>
        <w:tc>
          <w:tcPr>
            <w:tcW w:w="1301" w:type="dxa"/>
            <w:tcBorders>
              <w:top w:val="single" w:sz="4" w:space="0" w:color="auto"/>
              <w:left w:val="single" w:sz="4" w:space="0" w:color="auto"/>
              <w:bottom w:val="single" w:sz="4" w:space="0" w:color="auto"/>
              <w:right w:val="single" w:sz="4" w:space="0" w:color="auto"/>
            </w:tcBorders>
          </w:tcPr>
          <w:p w14:paraId="3A0C85E1" w14:textId="77777777" w:rsidR="00B06B57" w:rsidRPr="0059638F" w:rsidRDefault="00B06B57" w:rsidP="00B06B57">
            <w:pPr>
              <w:pStyle w:val="TAC"/>
              <w:rPr>
                <w:ins w:id="290" w:author="Author"/>
                <w:lang w:eastAsia="ja-JP"/>
              </w:rPr>
            </w:pPr>
            <w:ins w:id="291" w:author="Author">
              <w:r w:rsidRPr="0059638F">
                <w:t>-13</w:t>
              </w:r>
            </w:ins>
          </w:p>
        </w:tc>
        <w:tc>
          <w:tcPr>
            <w:tcW w:w="1953" w:type="dxa"/>
            <w:tcBorders>
              <w:top w:val="single" w:sz="4" w:space="0" w:color="auto"/>
              <w:left w:val="single" w:sz="4" w:space="0" w:color="auto"/>
              <w:bottom w:val="single" w:sz="4" w:space="0" w:color="auto"/>
              <w:right w:val="single" w:sz="4" w:space="0" w:color="auto"/>
            </w:tcBorders>
          </w:tcPr>
          <w:p w14:paraId="0D78D04C" w14:textId="77777777" w:rsidR="00B06B57" w:rsidRPr="0059638F" w:rsidRDefault="00B06B57" w:rsidP="00B06B57">
            <w:pPr>
              <w:pStyle w:val="TAC"/>
              <w:rPr>
                <w:ins w:id="292" w:author="Author"/>
                <w:lang w:eastAsia="ja-JP"/>
              </w:rPr>
            </w:pPr>
            <w:ins w:id="293" w:author="Author">
              <w:r w:rsidRPr="0059638F">
                <w:t>1 MHz</w:t>
              </w:r>
            </w:ins>
          </w:p>
        </w:tc>
      </w:tr>
      <w:tr w:rsidR="00B06B57" w:rsidRPr="0059638F" w14:paraId="2E2E3742" w14:textId="77777777" w:rsidTr="00976575">
        <w:trPr>
          <w:trHeight w:val="236"/>
          <w:jc w:val="center"/>
          <w:ins w:id="294" w:author="Author"/>
        </w:trPr>
        <w:tc>
          <w:tcPr>
            <w:tcW w:w="1271" w:type="dxa"/>
            <w:tcBorders>
              <w:top w:val="single" w:sz="4" w:space="0" w:color="auto"/>
              <w:left w:val="single" w:sz="4" w:space="0" w:color="auto"/>
              <w:bottom w:val="single" w:sz="4" w:space="0" w:color="auto"/>
              <w:right w:val="single" w:sz="4" w:space="0" w:color="auto"/>
            </w:tcBorders>
          </w:tcPr>
          <w:p w14:paraId="7E54C9C0" w14:textId="77777777" w:rsidR="00B06B57" w:rsidRPr="0059638F" w:rsidRDefault="00B06B57" w:rsidP="00B06B57">
            <w:pPr>
              <w:pStyle w:val="TAC"/>
              <w:rPr>
                <w:ins w:id="295" w:author="Author"/>
                <w:lang w:eastAsia="ja-JP"/>
              </w:rPr>
            </w:pPr>
            <w:ins w:id="296" w:author="Author">
              <w:r w:rsidRPr="0059638F">
                <w:sym w:font="Symbol" w:char="F0B1"/>
              </w:r>
              <w:r w:rsidRPr="0059638F">
                <w:t xml:space="preserve"> </w:t>
              </w:r>
              <w:r>
                <w:t>30</w:t>
              </w:r>
              <w:r w:rsidRPr="0059638F">
                <w:t>-</w:t>
              </w:r>
              <w:r>
                <w:t>35</w:t>
              </w:r>
            </w:ins>
          </w:p>
        </w:tc>
        <w:tc>
          <w:tcPr>
            <w:tcW w:w="1256" w:type="dxa"/>
            <w:tcBorders>
              <w:top w:val="single" w:sz="4" w:space="0" w:color="auto"/>
              <w:left w:val="single" w:sz="4" w:space="0" w:color="auto"/>
              <w:bottom w:val="single" w:sz="4" w:space="0" w:color="auto"/>
              <w:right w:val="single" w:sz="4" w:space="0" w:color="auto"/>
            </w:tcBorders>
          </w:tcPr>
          <w:p w14:paraId="15CCD718" w14:textId="77777777" w:rsidR="00B06B57" w:rsidRPr="0059638F" w:rsidRDefault="00B06B57" w:rsidP="00B06B57">
            <w:pPr>
              <w:pStyle w:val="TAC"/>
              <w:rPr>
                <w:ins w:id="297" w:author="Author"/>
                <w:lang w:eastAsia="ja-JP"/>
              </w:rPr>
            </w:pPr>
            <w:ins w:id="298"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6E646F6F" w14:textId="77777777" w:rsidR="00B06B57" w:rsidRPr="0059638F" w:rsidRDefault="00B06B57" w:rsidP="00B06B57">
            <w:pPr>
              <w:pStyle w:val="TAC"/>
              <w:rPr>
                <w:ins w:id="299" w:author="Author"/>
                <w:lang w:eastAsia="ja-JP"/>
              </w:rPr>
            </w:pPr>
            <w:ins w:id="300" w:author="Author">
              <w:r w:rsidRPr="0059638F">
                <w:t>-25</w:t>
              </w:r>
            </w:ins>
          </w:p>
        </w:tc>
        <w:tc>
          <w:tcPr>
            <w:tcW w:w="1269" w:type="dxa"/>
            <w:tcBorders>
              <w:top w:val="single" w:sz="4" w:space="0" w:color="auto"/>
              <w:left w:val="single" w:sz="4" w:space="0" w:color="auto"/>
              <w:bottom w:val="single" w:sz="4" w:space="0" w:color="auto"/>
              <w:right w:val="single" w:sz="4" w:space="0" w:color="auto"/>
            </w:tcBorders>
          </w:tcPr>
          <w:p w14:paraId="1E13EC9D" w14:textId="77777777" w:rsidR="00B06B57" w:rsidRPr="0059638F" w:rsidRDefault="00B06B57" w:rsidP="00B06B57">
            <w:pPr>
              <w:pStyle w:val="TAC"/>
              <w:rPr>
                <w:ins w:id="301" w:author="Author"/>
                <w:lang w:eastAsia="ja-JP"/>
              </w:rPr>
            </w:pPr>
            <w:ins w:id="302"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7D68FD1A" w14:textId="77777777" w:rsidR="00B06B57" w:rsidRPr="0059638F" w:rsidRDefault="00B06B57" w:rsidP="00B06B57">
            <w:pPr>
              <w:pStyle w:val="TAC"/>
              <w:rPr>
                <w:ins w:id="303" w:author="Author"/>
                <w:lang w:eastAsia="ja-JP"/>
              </w:rPr>
            </w:pPr>
            <w:ins w:id="304"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3FC2C5E2" w14:textId="77777777" w:rsidR="00B06B57" w:rsidRPr="0059638F" w:rsidRDefault="00B06B57" w:rsidP="00B06B57">
            <w:pPr>
              <w:pStyle w:val="TAC"/>
              <w:rPr>
                <w:ins w:id="305" w:author="Author"/>
                <w:lang w:eastAsia="ja-JP"/>
              </w:rPr>
            </w:pPr>
            <w:ins w:id="306" w:author="Author">
              <w:r w:rsidRPr="0059638F">
                <w:t>1 MHz</w:t>
              </w:r>
            </w:ins>
          </w:p>
        </w:tc>
      </w:tr>
      <w:tr w:rsidR="00B06B57" w:rsidRPr="0059638F" w14:paraId="4B4B1E53" w14:textId="77777777" w:rsidTr="00976575">
        <w:trPr>
          <w:trHeight w:val="54"/>
          <w:jc w:val="center"/>
          <w:ins w:id="307" w:author="Author"/>
        </w:trPr>
        <w:tc>
          <w:tcPr>
            <w:tcW w:w="1271" w:type="dxa"/>
            <w:tcBorders>
              <w:top w:val="single" w:sz="4" w:space="0" w:color="auto"/>
              <w:left w:val="single" w:sz="4" w:space="0" w:color="auto"/>
              <w:bottom w:val="single" w:sz="4" w:space="0" w:color="auto"/>
              <w:right w:val="single" w:sz="4" w:space="0" w:color="auto"/>
            </w:tcBorders>
          </w:tcPr>
          <w:p w14:paraId="3E0AB5BE" w14:textId="77777777" w:rsidR="00B06B57" w:rsidRPr="0059638F" w:rsidRDefault="00B06B57" w:rsidP="00B06B57">
            <w:pPr>
              <w:pStyle w:val="TAC"/>
              <w:rPr>
                <w:ins w:id="308" w:author="Author"/>
                <w:lang w:eastAsia="ja-JP"/>
              </w:rPr>
            </w:pPr>
            <w:ins w:id="309" w:author="Author">
              <w:r w:rsidRPr="0059638F">
                <w:sym w:font="Symbol" w:char="F0B1"/>
              </w:r>
              <w:r w:rsidRPr="0059638F">
                <w:t xml:space="preserve"> </w:t>
              </w:r>
              <w:r>
                <w:t>35</w:t>
              </w:r>
              <w:r w:rsidRPr="0059638F">
                <w:t>-</w:t>
              </w:r>
              <w:r>
                <w:t>40</w:t>
              </w:r>
            </w:ins>
          </w:p>
        </w:tc>
        <w:tc>
          <w:tcPr>
            <w:tcW w:w="1256" w:type="dxa"/>
            <w:tcBorders>
              <w:top w:val="single" w:sz="4" w:space="0" w:color="auto"/>
              <w:left w:val="single" w:sz="4" w:space="0" w:color="auto"/>
              <w:bottom w:val="single" w:sz="4" w:space="0" w:color="auto"/>
              <w:right w:val="single" w:sz="4" w:space="0" w:color="auto"/>
            </w:tcBorders>
          </w:tcPr>
          <w:p w14:paraId="3BEB20E7" w14:textId="77777777" w:rsidR="00B06B57" w:rsidRPr="0059638F" w:rsidRDefault="00B06B57" w:rsidP="00B06B57">
            <w:pPr>
              <w:pStyle w:val="TAC"/>
              <w:rPr>
                <w:ins w:id="310" w:author="Author"/>
                <w:lang w:eastAsia="ja-JP"/>
              </w:rPr>
            </w:pPr>
            <w:ins w:id="311"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465A0074" w14:textId="77777777" w:rsidR="00B06B57" w:rsidRPr="0059638F" w:rsidRDefault="00B06B57" w:rsidP="00B06B57">
            <w:pPr>
              <w:pStyle w:val="TAC"/>
              <w:rPr>
                <w:ins w:id="312" w:author="Author"/>
                <w:lang w:eastAsia="ja-JP"/>
              </w:rPr>
            </w:pPr>
            <w:ins w:id="313"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05D0475F" w14:textId="77777777" w:rsidR="00B06B57" w:rsidRPr="0059638F" w:rsidRDefault="00B06B57" w:rsidP="00B06B57">
            <w:pPr>
              <w:pStyle w:val="TAC"/>
              <w:rPr>
                <w:ins w:id="314" w:author="Author"/>
                <w:lang w:eastAsia="ja-JP"/>
              </w:rPr>
            </w:pPr>
            <w:ins w:id="315" w:author="Author">
              <w:r w:rsidRPr="0059638F">
                <w:t>-25</w:t>
              </w:r>
            </w:ins>
          </w:p>
        </w:tc>
        <w:tc>
          <w:tcPr>
            <w:tcW w:w="1301" w:type="dxa"/>
            <w:tcBorders>
              <w:top w:val="single" w:sz="4" w:space="0" w:color="auto"/>
              <w:left w:val="single" w:sz="4" w:space="0" w:color="auto"/>
              <w:bottom w:val="single" w:sz="4" w:space="0" w:color="auto"/>
              <w:right w:val="single" w:sz="4" w:space="0" w:color="auto"/>
            </w:tcBorders>
          </w:tcPr>
          <w:p w14:paraId="224ECA33" w14:textId="77777777" w:rsidR="00B06B57" w:rsidRPr="0059638F" w:rsidRDefault="00B06B57" w:rsidP="00B06B57">
            <w:pPr>
              <w:pStyle w:val="TAC"/>
              <w:rPr>
                <w:ins w:id="316" w:author="Author"/>
                <w:lang w:eastAsia="ja-JP"/>
              </w:rPr>
            </w:pPr>
            <w:ins w:id="317"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43AFD354" w14:textId="77777777" w:rsidR="00B06B57" w:rsidRPr="0059638F" w:rsidRDefault="00B06B57" w:rsidP="00B06B57">
            <w:pPr>
              <w:pStyle w:val="TAC"/>
              <w:rPr>
                <w:ins w:id="318" w:author="Author"/>
                <w:lang w:eastAsia="ja-JP"/>
              </w:rPr>
            </w:pPr>
            <w:ins w:id="319" w:author="Author">
              <w:r w:rsidRPr="0059638F">
                <w:t>1 MHz</w:t>
              </w:r>
            </w:ins>
          </w:p>
        </w:tc>
      </w:tr>
      <w:tr w:rsidR="00B06B57" w:rsidRPr="0059638F" w14:paraId="387FFEDF" w14:textId="77777777" w:rsidTr="00976575">
        <w:trPr>
          <w:trHeight w:val="54"/>
          <w:jc w:val="center"/>
          <w:ins w:id="320" w:author="Author"/>
        </w:trPr>
        <w:tc>
          <w:tcPr>
            <w:tcW w:w="1271" w:type="dxa"/>
            <w:tcBorders>
              <w:top w:val="single" w:sz="4" w:space="0" w:color="auto"/>
              <w:left w:val="single" w:sz="4" w:space="0" w:color="auto"/>
              <w:bottom w:val="single" w:sz="4" w:space="0" w:color="auto"/>
              <w:right w:val="single" w:sz="4" w:space="0" w:color="auto"/>
            </w:tcBorders>
          </w:tcPr>
          <w:p w14:paraId="1BD723B5" w14:textId="77777777" w:rsidR="00B06B57" w:rsidRPr="0059638F" w:rsidRDefault="00B06B57" w:rsidP="00B06B57">
            <w:pPr>
              <w:pStyle w:val="TAC"/>
              <w:rPr>
                <w:ins w:id="321" w:author="Author"/>
                <w:lang w:eastAsia="ja-JP"/>
              </w:rPr>
            </w:pPr>
            <w:ins w:id="322" w:author="Author">
              <w:r w:rsidRPr="0059638F">
                <w:sym w:font="Symbol" w:char="F0B1"/>
              </w:r>
              <w:r w:rsidRPr="0059638F">
                <w:t xml:space="preserve"> </w:t>
              </w:r>
              <w:r>
                <w:t>40</w:t>
              </w:r>
              <w:r w:rsidRPr="0059638F">
                <w:t>-</w:t>
              </w:r>
              <w:r>
                <w:t>B</w:t>
              </w:r>
            </w:ins>
          </w:p>
        </w:tc>
        <w:tc>
          <w:tcPr>
            <w:tcW w:w="1256" w:type="dxa"/>
            <w:tcBorders>
              <w:top w:val="single" w:sz="4" w:space="0" w:color="auto"/>
              <w:left w:val="single" w:sz="4" w:space="0" w:color="auto"/>
              <w:bottom w:val="single" w:sz="4" w:space="0" w:color="auto"/>
              <w:right w:val="single" w:sz="4" w:space="0" w:color="auto"/>
            </w:tcBorders>
          </w:tcPr>
          <w:p w14:paraId="27818A28" w14:textId="77777777" w:rsidR="00B06B57" w:rsidRPr="0059638F" w:rsidRDefault="00B06B57" w:rsidP="00B06B57">
            <w:pPr>
              <w:pStyle w:val="TAC"/>
              <w:rPr>
                <w:ins w:id="323" w:author="Author"/>
                <w:lang w:eastAsia="ja-JP"/>
              </w:rPr>
            </w:pPr>
            <w:ins w:id="324"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2F9DEB3C" w14:textId="77777777" w:rsidR="00B06B57" w:rsidRPr="0059638F" w:rsidRDefault="00B06B57" w:rsidP="00B06B57">
            <w:pPr>
              <w:pStyle w:val="TAC"/>
              <w:rPr>
                <w:ins w:id="325" w:author="Author"/>
                <w:lang w:eastAsia="ja-JP"/>
              </w:rPr>
            </w:pPr>
            <w:ins w:id="326"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58563A4E" w14:textId="77777777" w:rsidR="00B06B57" w:rsidRPr="0059638F" w:rsidRDefault="00B06B57" w:rsidP="00B06B57">
            <w:pPr>
              <w:pStyle w:val="TAC"/>
              <w:rPr>
                <w:ins w:id="327" w:author="Author"/>
                <w:lang w:eastAsia="ja-JP"/>
              </w:rPr>
            </w:pPr>
            <w:ins w:id="328" w:author="Author">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7F07B68C" w14:textId="77777777" w:rsidR="00B06B57" w:rsidRPr="0059638F" w:rsidRDefault="00B06B57" w:rsidP="00B06B57">
            <w:pPr>
              <w:pStyle w:val="TAC"/>
              <w:rPr>
                <w:ins w:id="329" w:author="Author"/>
                <w:lang w:eastAsia="ja-JP"/>
              </w:rPr>
            </w:pPr>
            <w:ins w:id="330" w:author="Author">
              <w:r w:rsidRPr="0059638F">
                <w:t>-25</w:t>
              </w:r>
            </w:ins>
          </w:p>
        </w:tc>
        <w:tc>
          <w:tcPr>
            <w:tcW w:w="1953" w:type="dxa"/>
            <w:tcBorders>
              <w:top w:val="single" w:sz="4" w:space="0" w:color="auto"/>
              <w:left w:val="single" w:sz="4" w:space="0" w:color="auto"/>
              <w:bottom w:val="single" w:sz="4" w:space="0" w:color="auto"/>
              <w:right w:val="single" w:sz="4" w:space="0" w:color="auto"/>
            </w:tcBorders>
          </w:tcPr>
          <w:p w14:paraId="65F30E7F" w14:textId="77777777" w:rsidR="00B06B57" w:rsidRPr="0059638F" w:rsidRDefault="00B06B57" w:rsidP="00B06B57">
            <w:pPr>
              <w:pStyle w:val="TAC"/>
              <w:rPr>
                <w:ins w:id="331" w:author="Author"/>
                <w:lang w:eastAsia="ja-JP"/>
              </w:rPr>
            </w:pPr>
            <w:ins w:id="332" w:author="Author">
              <w:r w:rsidRPr="0059638F">
                <w:t>1 MHz</w:t>
              </w:r>
            </w:ins>
          </w:p>
        </w:tc>
      </w:tr>
    </w:tbl>
    <w:p w14:paraId="21617799" w14:textId="0BDD8A77" w:rsidR="00B06B57" w:rsidRDefault="0083231E" w:rsidP="00B06B57">
      <w:pPr>
        <w:rPr>
          <w:ins w:id="333" w:author="Author"/>
          <w:lang w:val="en-US"/>
        </w:rPr>
      </w:pPr>
      <w:ins w:id="334" w:author="Author">
        <w:r>
          <w:rPr>
            <w:lang w:val="en-US"/>
          </w:rPr>
          <w:t>.</w:t>
        </w:r>
      </w:ins>
    </w:p>
    <w:p w14:paraId="7F94E727" w14:textId="6903EC39" w:rsidR="0083231E" w:rsidRPr="005B0D32" w:rsidRDefault="0083231E" w:rsidP="005B0D32">
      <w:pPr>
        <w:pStyle w:val="Caption"/>
        <w:jc w:val="center"/>
        <w:rPr>
          <w:ins w:id="335" w:author="Author"/>
          <w:rFonts w:ascii="Arial" w:hAnsi="Arial" w:cs="Arial"/>
          <w:lang w:val="en-US"/>
        </w:rPr>
      </w:pPr>
      <w:ins w:id="336" w:author="Author">
        <w:r w:rsidRPr="002448FF">
          <w:rPr>
            <w:rFonts w:ascii="Arial" w:hAnsi="Arial" w:cs="Arial"/>
            <w:lang w:val="en-US" w:eastAsia="zh-CN"/>
          </w:rPr>
          <w:t>Table 5.x.4.1-</w:t>
        </w:r>
        <w:r>
          <w:rPr>
            <w:rFonts w:ascii="Arial" w:hAnsi="Arial" w:cs="Arial"/>
            <w:lang w:val="en-US" w:eastAsia="zh-CN"/>
          </w:rPr>
          <w:t>4</w:t>
        </w:r>
        <w:r w:rsidRPr="002448FF">
          <w:rPr>
            <w:rFonts w:ascii="Arial" w:hAnsi="Arial" w:cs="Arial"/>
            <w:lang w:val="en-US" w:eastAsia="zh-CN"/>
          </w:rPr>
          <w:t xml:space="preserve">: </w:t>
        </w:r>
        <w:r>
          <w:rPr>
            <w:rFonts w:ascii="Arial" w:hAnsi="Arial" w:cs="Arial"/>
            <w:lang w:val="en-US" w:eastAsia="zh-CN"/>
          </w:rPr>
          <w:t>Additional requirement for CA_48C out-of-band emissions</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56"/>
        <w:gridCol w:w="1300"/>
        <w:gridCol w:w="1269"/>
        <w:gridCol w:w="1301"/>
        <w:gridCol w:w="1953"/>
      </w:tblGrid>
      <w:tr w:rsidR="00B06B57" w:rsidRPr="0059638F" w14:paraId="0BA0BDC0" w14:textId="77777777" w:rsidTr="00976575">
        <w:trPr>
          <w:cantSplit/>
          <w:trHeight w:val="219"/>
          <w:jc w:val="center"/>
          <w:ins w:id="337" w:author="Author"/>
        </w:trPr>
        <w:tc>
          <w:tcPr>
            <w:tcW w:w="8350" w:type="dxa"/>
            <w:gridSpan w:val="6"/>
            <w:tcBorders>
              <w:top w:val="single" w:sz="4" w:space="0" w:color="auto"/>
              <w:left w:val="single" w:sz="4" w:space="0" w:color="auto"/>
              <w:bottom w:val="single" w:sz="4" w:space="0" w:color="auto"/>
              <w:right w:val="single" w:sz="4" w:space="0" w:color="auto"/>
            </w:tcBorders>
          </w:tcPr>
          <w:p w14:paraId="34E33623" w14:textId="77777777" w:rsidR="00B06B57" w:rsidRPr="0059638F" w:rsidRDefault="00B06B57" w:rsidP="00B06B57">
            <w:pPr>
              <w:pStyle w:val="TAH"/>
              <w:rPr>
                <w:ins w:id="338" w:author="Author"/>
                <w:lang w:eastAsia="ja-JP"/>
              </w:rPr>
            </w:pPr>
            <w:ins w:id="339" w:author="Author">
              <w:r w:rsidRPr="005B0D32">
                <w:rPr>
                  <w:lang w:val="en-US"/>
                </w:rPr>
                <w:t>Spectrum</w:t>
              </w:r>
              <w:r w:rsidRPr="0059638F">
                <w:t xml:space="preserve"> emission limit [dBm]/BW</w:t>
              </w:r>
              <w:r w:rsidRPr="0059638F">
                <w:rPr>
                  <w:vertAlign w:val="subscript"/>
                </w:rPr>
                <w:t>Channel_CA</w:t>
              </w:r>
            </w:ins>
          </w:p>
        </w:tc>
      </w:tr>
      <w:tr w:rsidR="00B06B57" w:rsidRPr="0059638F" w14:paraId="7E3020F3" w14:textId="77777777" w:rsidTr="00976575">
        <w:trPr>
          <w:cantSplit/>
          <w:trHeight w:val="440"/>
          <w:jc w:val="center"/>
          <w:ins w:id="340" w:author="Author"/>
        </w:trPr>
        <w:tc>
          <w:tcPr>
            <w:tcW w:w="1271" w:type="dxa"/>
            <w:tcBorders>
              <w:top w:val="single" w:sz="4" w:space="0" w:color="auto"/>
              <w:left w:val="single" w:sz="4" w:space="0" w:color="auto"/>
              <w:bottom w:val="single" w:sz="4" w:space="0" w:color="auto"/>
              <w:right w:val="single" w:sz="4" w:space="0" w:color="auto"/>
            </w:tcBorders>
          </w:tcPr>
          <w:p w14:paraId="309C2AD8" w14:textId="77777777" w:rsidR="00B06B57" w:rsidRPr="0059638F" w:rsidRDefault="00B06B57" w:rsidP="00B06B57">
            <w:pPr>
              <w:pStyle w:val="TAH"/>
              <w:rPr>
                <w:ins w:id="341" w:author="Author"/>
                <w:lang w:eastAsia="ja-JP"/>
              </w:rPr>
            </w:pPr>
            <w:ins w:id="342" w:author="Author">
              <w:r w:rsidRPr="0059638F">
                <w:t>Δf</w:t>
              </w:r>
              <w:r w:rsidRPr="0059638F">
                <w:rPr>
                  <w:vertAlign w:val="subscript"/>
                </w:rPr>
                <w:t>OOB</w:t>
              </w:r>
            </w:ins>
          </w:p>
          <w:p w14:paraId="72246DDE" w14:textId="77777777" w:rsidR="00B06B57" w:rsidRPr="0059638F" w:rsidRDefault="00B06B57" w:rsidP="00B06B57">
            <w:pPr>
              <w:pStyle w:val="TAH"/>
              <w:rPr>
                <w:ins w:id="343" w:author="Author"/>
                <w:lang w:eastAsia="ja-JP"/>
              </w:rPr>
            </w:pPr>
            <w:ins w:id="344" w:author="Author">
              <w:r w:rsidRPr="0059638F">
                <w:t>(MHz)</w:t>
              </w:r>
            </w:ins>
          </w:p>
        </w:tc>
        <w:tc>
          <w:tcPr>
            <w:tcW w:w="1256" w:type="dxa"/>
            <w:tcBorders>
              <w:top w:val="single" w:sz="4" w:space="0" w:color="auto"/>
              <w:left w:val="single" w:sz="4" w:space="0" w:color="auto"/>
              <w:bottom w:val="single" w:sz="4" w:space="0" w:color="auto"/>
              <w:right w:val="single" w:sz="4" w:space="0" w:color="auto"/>
            </w:tcBorders>
          </w:tcPr>
          <w:p w14:paraId="7A97CFD6" w14:textId="77777777" w:rsidR="00B06B57" w:rsidRPr="0059638F" w:rsidRDefault="00B06B57" w:rsidP="00B06B57">
            <w:pPr>
              <w:pStyle w:val="TAH"/>
              <w:rPr>
                <w:ins w:id="345" w:author="Author"/>
                <w:lang w:eastAsia="ja-JP"/>
              </w:rPr>
            </w:pPr>
            <w:ins w:id="346" w:author="Author">
              <w:r>
                <w:t xml:space="preserve">25+100RB (25 </w:t>
              </w:r>
              <w:r w:rsidRPr="0059638F">
                <w:t>MHz</w:t>
              </w:r>
              <w:r>
                <w:t>)</w:t>
              </w:r>
            </w:ins>
          </w:p>
        </w:tc>
        <w:tc>
          <w:tcPr>
            <w:tcW w:w="1300" w:type="dxa"/>
            <w:tcBorders>
              <w:top w:val="single" w:sz="4" w:space="0" w:color="auto"/>
              <w:left w:val="single" w:sz="4" w:space="0" w:color="auto"/>
              <w:bottom w:val="single" w:sz="4" w:space="0" w:color="auto"/>
              <w:right w:val="single" w:sz="4" w:space="0" w:color="auto"/>
            </w:tcBorders>
          </w:tcPr>
          <w:p w14:paraId="2D0D3E0D" w14:textId="77777777" w:rsidR="00B06B57" w:rsidRDefault="00B06B57" w:rsidP="00B06B57">
            <w:pPr>
              <w:pStyle w:val="TAH"/>
              <w:rPr>
                <w:ins w:id="347" w:author="Author"/>
              </w:rPr>
            </w:pPr>
            <w:ins w:id="348" w:author="Author">
              <w:r>
                <w:t xml:space="preserve">50+100RB </w:t>
              </w:r>
            </w:ins>
          </w:p>
          <w:p w14:paraId="7012558E" w14:textId="77777777" w:rsidR="00B06B57" w:rsidRPr="0059638F" w:rsidRDefault="00B06B57" w:rsidP="00B06B57">
            <w:pPr>
              <w:pStyle w:val="TAH"/>
              <w:rPr>
                <w:ins w:id="349" w:author="Author"/>
                <w:lang w:eastAsia="ja-JP"/>
              </w:rPr>
            </w:pPr>
            <w:ins w:id="350" w:author="Author">
              <w:r>
                <w:t xml:space="preserve">(30 </w:t>
              </w:r>
              <w:r w:rsidRPr="0059638F">
                <w:t>MHz</w:t>
              </w:r>
              <w:r>
                <w:t>)</w:t>
              </w:r>
            </w:ins>
          </w:p>
        </w:tc>
        <w:tc>
          <w:tcPr>
            <w:tcW w:w="1269" w:type="dxa"/>
            <w:tcBorders>
              <w:top w:val="single" w:sz="4" w:space="0" w:color="auto"/>
              <w:left w:val="single" w:sz="4" w:space="0" w:color="auto"/>
              <w:bottom w:val="single" w:sz="4" w:space="0" w:color="auto"/>
              <w:right w:val="single" w:sz="4" w:space="0" w:color="auto"/>
            </w:tcBorders>
          </w:tcPr>
          <w:p w14:paraId="0A692AD1" w14:textId="77777777" w:rsidR="00B06B57" w:rsidRPr="0059638F" w:rsidRDefault="00B06B57" w:rsidP="00B06B57">
            <w:pPr>
              <w:pStyle w:val="TAH"/>
              <w:rPr>
                <w:ins w:id="351" w:author="Author"/>
                <w:lang w:eastAsia="ja-JP"/>
              </w:rPr>
            </w:pPr>
            <w:ins w:id="352" w:author="Author">
              <w:r>
                <w:t>75+100RB (</w:t>
              </w:r>
              <w:r w:rsidRPr="0059638F">
                <w:t>3</w:t>
              </w:r>
              <w:r>
                <w:t>5</w:t>
              </w:r>
              <w:r w:rsidRPr="0059638F">
                <w:t>MHz</w:t>
              </w:r>
              <w:r>
                <w:t>)</w:t>
              </w:r>
            </w:ins>
          </w:p>
        </w:tc>
        <w:tc>
          <w:tcPr>
            <w:tcW w:w="1301" w:type="dxa"/>
            <w:tcBorders>
              <w:top w:val="single" w:sz="4" w:space="0" w:color="auto"/>
              <w:left w:val="single" w:sz="4" w:space="0" w:color="auto"/>
              <w:bottom w:val="single" w:sz="4" w:space="0" w:color="auto"/>
              <w:right w:val="single" w:sz="4" w:space="0" w:color="auto"/>
            </w:tcBorders>
          </w:tcPr>
          <w:p w14:paraId="7F9C3BB6" w14:textId="77777777" w:rsidR="00B06B57" w:rsidRPr="0059638F" w:rsidRDefault="00B06B57" w:rsidP="00B06B57">
            <w:pPr>
              <w:pStyle w:val="TAH"/>
              <w:rPr>
                <w:ins w:id="353" w:author="Author"/>
                <w:lang w:eastAsia="ja-JP"/>
              </w:rPr>
            </w:pPr>
            <w:ins w:id="354" w:author="Author">
              <w:r>
                <w:t xml:space="preserve">100+100RB (40 </w:t>
              </w:r>
              <w:r w:rsidRPr="0059638F">
                <w:t>MHz</w:t>
              </w:r>
              <w:r>
                <w:t>)</w:t>
              </w:r>
            </w:ins>
          </w:p>
        </w:tc>
        <w:tc>
          <w:tcPr>
            <w:tcW w:w="1953" w:type="dxa"/>
            <w:tcBorders>
              <w:top w:val="single" w:sz="4" w:space="0" w:color="auto"/>
              <w:left w:val="single" w:sz="4" w:space="0" w:color="auto"/>
              <w:bottom w:val="single" w:sz="4" w:space="0" w:color="auto"/>
              <w:right w:val="single" w:sz="4" w:space="0" w:color="auto"/>
            </w:tcBorders>
          </w:tcPr>
          <w:p w14:paraId="27ABA044" w14:textId="77777777" w:rsidR="00B06B57" w:rsidRPr="0059638F" w:rsidRDefault="00B06B57" w:rsidP="00B06B57">
            <w:pPr>
              <w:pStyle w:val="TAH"/>
              <w:rPr>
                <w:ins w:id="355" w:author="Author"/>
                <w:lang w:eastAsia="ja-JP"/>
              </w:rPr>
            </w:pPr>
            <w:ins w:id="356" w:author="Author">
              <w:r w:rsidRPr="005B0D32">
                <w:rPr>
                  <w:lang w:val="en-US"/>
                </w:rPr>
                <w:t>Measurement</w:t>
              </w:r>
              <w:r w:rsidRPr="0059638F">
                <w:t xml:space="preserve"> </w:t>
              </w:r>
              <w:r w:rsidRPr="005B0D32">
                <w:rPr>
                  <w:lang w:val="en-US"/>
                </w:rPr>
                <w:t>bandwidth</w:t>
              </w:r>
            </w:ins>
          </w:p>
        </w:tc>
      </w:tr>
      <w:tr w:rsidR="00B06B57" w:rsidRPr="0059638F" w14:paraId="227A9F77" w14:textId="77777777" w:rsidTr="00976575">
        <w:trPr>
          <w:trHeight w:val="236"/>
          <w:jc w:val="center"/>
          <w:ins w:id="357" w:author="Author"/>
        </w:trPr>
        <w:tc>
          <w:tcPr>
            <w:tcW w:w="1271" w:type="dxa"/>
            <w:tcBorders>
              <w:top w:val="single" w:sz="4" w:space="0" w:color="auto"/>
              <w:left w:val="single" w:sz="4" w:space="0" w:color="auto"/>
              <w:bottom w:val="single" w:sz="4" w:space="0" w:color="auto"/>
              <w:right w:val="single" w:sz="4" w:space="0" w:color="auto"/>
            </w:tcBorders>
          </w:tcPr>
          <w:p w14:paraId="176CF8B9" w14:textId="77777777" w:rsidR="00B06B57" w:rsidRPr="0059638F" w:rsidRDefault="00B06B57" w:rsidP="00B06B57">
            <w:pPr>
              <w:pStyle w:val="TAC"/>
              <w:rPr>
                <w:ins w:id="358" w:author="Author"/>
                <w:b/>
                <w:lang w:eastAsia="ja-JP"/>
              </w:rPr>
            </w:pPr>
            <w:ins w:id="359" w:author="Author">
              <w:r w:rsidRPr="0059638F">
                <w:sym w:font="Symbol" w:char="F0B1"/>
              </w:r>
              <w:r w:rsidRPr="0059638F">
                <w:t xml:space="preserve"> 0-</w:t>
              </w:r>
              <w:r>
                <w:t>10</w:t>
              </w:r>
            </w:ins>
          </w:p>
        </w:tc>
        <w:tc>
          <w:tcPr>
            <w:tcW w:w="1256" w:type="dxa"/>
            <w:tcBorders>
              <w:top w:val="single" w:sz="4" w:space="0" w:color="auto"/>
              <w:left w:val="single" w:sz="4" w:space="0" w:color="auto"/>
              <w:bottom w:val="single" w:sz="4" w:space="0" w:color="auto"/>
              <w:right w:val="single" w:sz="4" w:space="0" w:color="auto"/>
            </w:tcBorders>
          </w:tcPr>
          <w:p w14:paraId="4A8EA128" w14:textId="77777777" w:rsidR="00B06B57" w:rsidRPr="0059638F" w:rsidRDefault="00B06B57" w:rsidP="00B06B57">
            <w:pPr>
              <w:pStyle w:val="TAC"/>
              <w:rPr>
                <w:ins w:id="360" w:author="Author"/>
                <w:lang w:eastAsia="ja-JP"/>
              </w:rPr>
            </w:pPr>
            <w:ins w:id="361" w:author="Author">
              <w:r w:rsidRPr="0059638F">
                <w:t>-</w:t>
              </w:r>
              <w:r>
                <w:t>13</w:t>
              </w:r>
            </w:ins>
          </w:p>
        </w:tc>
        <w:tc>
          <w:tcPr>
            <w:tcW w:w="1300" w:type="dxa"/>
            <w:tcBorders>
              <w:top w:val="single" w:sz="4" w:space="0" w:color="auto"/>
              <w:left w:val="single" w:sz="4" w:space="0" w:color="auto"/>
              <w:bottom w:val="single" w:sz="4" w:space="0" w:color="auto"/>
              <w:right w:val="single" w:sz="4" w:space="0" w:color="auto"/>
            </w:tcBorders>
          </w:tcPr>
          <w:p w14:paraId="5CC94E1A" w14:textId="77777777" w:rsidR="00B06B57" w:rsidRPr="0059638F" w:rsidRDefault="00B06B57" w:rsidP="00B06B57">
            <w:pPr>
              <w:pStyle w:val="TAC"/>
              <w:rPr>
                <w:ins w:id="362" w:author="Author"/>
                <w:b/>
                <w:lang w:eastAsia="ja-JP"/>
              </w:rPr>
            </w:pPr>
            <w:ins w:id="363" w:author="Author">
              <w:r w:rsidRPr="0059638F">
                <w:t>-</w:t>
              </w:r>
              <w:r>
                <w:t>13</w:t>
              </w:r>
            </w:ins>
          </w:p>
        </w:tc>
        <w:tc>
          <w:tcPr>
            <w:tcW w:w="1269" w:type="dxa"/>
            <w:tcBorders>
              <w:top w:val="single" w:sz="4" w:space="0" w:color="auto"/>
              <w:left w:val="single" w:sz="4" w:space="0" w:color="auto"/>
              <w:bottom w:val="single" w:sz="4" w:space="0" w:color="auto"/>
              <w:right w:val="single" w:sz="4" w:space="0" w:color="auto"/>
            </w:tcBorders>
          </w:tcPr>
          <w:p w14:paraId="31C61BBB" w14:textId="77777777" w:rsidR="00B06B57" w:rsidRPr="0059638F" w:rsidRDefault="00B06B57" w:rsidP="00B06B57">
            <w:pPr>
              <w:pStyle w:val="TAC"/>
              <w:rPr>
                <w:ins w:id="364" w:author="Author"/>
                <w:lang w:eastAsia="ja-JP"/>
              </w:rPr>
            </w:pPr>
            <w:ins w:id="365" w:author="Author">
              <w:r w:rsidRPr="0059638F">
                <w:t>-</w:t>
              </w:r>
              <w:r>
                <w:t>13</w:t>
              </w:r>
            </w:ins>
          </w:p>
        </w:tc>
        <w:tc>
          <w:tcPr>
            <w:tcW w:w="1301" w:type="dxa"/>
            <w:tcBorders>
              <w:top w:val="single" w:sz="4" w:space="0" w:color="auto"/>
              <w:left w:val="single" w:sz="4" w:space="0" w:color="auto"/>
              <w:bottom w:val="single" w:sz="4" w:space="0" w:color="auto"/>
              <w:right w:val="single" w:sz="4" w:space="0" w:color="auto"/>
            </w:tcBorders>
          </w:tcPr>
          <w:p w14:paraId="18229812" w14:textId="77777777" w:rsidR="00B06B57" w:rsidRPr="0059638F" w:rsidRDefault="00B06B57" w:rsidP="00B06B57">
            <w:pPr>
              <w:pStyle w:val="TAC"/>
              <w:rPr>
                <w:ins w:id="366" w:author="Author"/>
                <w:b/>
                <w:lang w:eastAsia="ja-JP"/>
              </w:rPr>
            </w:pPr>
            <w:ins w:id="367" w:author="Author">
              <w:r w:rsidRPr="0059638F">
                <w:t>-</w:t>
              </w:r>
              <w:r>
                <w:t>13</w:t>
              </w:r>
            </w:ins>
          </w:p>
        </w:tc>
        <w:tc>
          <w:tcPr>
            <w:tcW w:w="1953" w:type="dxa"/>
            <w:tcBorders>
              <w:top w:val="single" w:sz="4" w:space="0" w:color="auto"/>
              <w:left w:val="single" w:sz="4" w:space="0" w:color="auto"/>
              <w:bottom w:val="single" w:sz="4" w:space="0" w:color="auto"/>
              <w:right w:val="single" w:sz="4" w:space="0" w:color="auto"/>
            </w:tcBorders>
          </w:tcPr>
          <w:p w14:paraId="0230BACB" w14:textId="77777777" w:rsidR="00B06B57" w:rsidRPr="0059638F" w:rsidRDefault="00B06B57" w:rsidP="00B06B57">
            <w:pPr>
              <w:pStyle w:val="TAC"/>
              <w:rPr>
                <w:ins w:id="368" w:author="Author"/>
                <w:b/>
                <w:lang w:eastAsia="ja-JP"/>
              </w:rPr>
            </w:pPr>
            <w:ins w:id="369" w:author="Author">
              <w:r>
                <w:t>1 M</w:t>
              </w:r>
              <w:r w:rsidRPr="0059638F">
                <w:t>Hz</w:t>
              </w:r>
            </w:ins>
          </w:p>
        </w:tc>
      </w:tr>
      <w:tr w:rsidR="00B06B57" w:rsidRPr="0059638F" w14:paraId="1D507396" w14:textId="77777777" w:rsidTr="00976575">
        <w:trPr>
          <w:trHeight w:val="236"/>
          <w:jc w:val="center"/>
          <w:ins w:id="370" w:author="Author"/>
        </w:trPr>
        <w:tc>
          <w:tcPr>
            <w:tcW w:w="1271" w:type="dxa"/>
            <w:tcBorders>
              <w:top w:val="single" w:sz="4" w:space="0" w:color="auto"/>
              <w:left w:val="single" w:sz="4" w:space="0" w:color="auto"/>
              <w:bottom w:val="single" w:sz="4" w:space="0" w:color="auto"/>
              <w:right w:val="single" w:sz="4" w:space="0" w:color="auto"/>
            </w:tcBorders>
          </w:tcPr>
          <w:p w14:paraId="55446808" w14:textId="77777777" w:rsidR="00B06B57" w:rsidRPr="0059638F" w:rsidRDefault="00B06B57" w:rsidP="00B06B57">
            <w:pPr>
              <w:pStyle w:val="TAC"/>
              <w:rPr>
                <w:ins w:id="371" w:author="Author"/>
              </w:rPr>
            </w:pPr>
            <w:ins w:id="372" w:author="Author">
              <w:r w:rsidRPr="0059638F">
                <w:sym w:font="Symbol" w:char="F0B1"/>
              </w:r>
              <w:r w:rsidRPr="0059638F">
                <w:t xml:space="preserve"> </w:t>
              </w:r>
              <w:r>
                <w:t>10-20</w:t>
              </w:r>
            </w:ins>
          </w:p>
        </w:tc>
        <w:tc>
          <w:tcPr>
            <w:tcW w:w="1256" w:type="dxa"/>
            <w:tcBorders>
              <w:top w:val="single" w:sz="4" w:space="0" w:color="auto"/>
              <w:left w:val="single" w:sz="4" w:space="0" w:color="auto"/>
              <w:bottom w:val="single" w:sz="4" w:space="0" w:color="auto"/>
              <w:right w:val="single" w:sz="4" w:space="0" w:color="auto"/>
            </w:tcBorders>
          </w:tcPr>
          <w:p w14:paraId="3C57D68B" w14:textId="77777777" w:rsidR="00B06B57" w:rsidRPr="0059638F" w:rsidRDefault="00B06B57" w:rsidP="00B06B57">
            <w:pPr>
              <w:pStyle w:val="TAC"/>
              <w:rPr>
                <w:ins w:id="373" w:author="Author"/>
              </w:rPr>
            </w:pPr>
            <w:ins w:id="374" w:author="Author">
              <w:r w:rsidRPr="0059638F">
                <w:t>-</w:t>
              </w:r>
              <w:r>
                <w:t>25</w:t>
              </w:r>
            </w:ins>
          </w:p>
        </w:tc>
        <w:tc>
          <w:tcPr>
            <w:tcW w:w="1300" w:type="dxa"/>
            <w:tcBorders>
              <w:top w:val="single" w:sz="4" w:space="0" w:color="auto"/>
              <w:left w:val="single" w:sz="4" w:space="0" w:color="auto"/>
              <w:bottom w:val="single" w:sz="4" w:space="0" w:color="auto"/>
              <w:right w:val="single" w:sz="4" w:space="0" w:color="auto"/>
            </w:tcBorders>
          </w:tcPr>
          <w:p w14:paraId="10CE71F5" w14:textId="77777777" w:rsidR="00B06B57" w:rsidRPr="0059638F" w:rsidRDefault="00B06B57" w:rsidP="00B06B57">
            <w:pPr>
              <w:pStyle w:val="TAC"/>
              <w:rPr>
                <w:ins w:id="375" w:author="Author"/>
              </w:rPr>
            </w:pPr>
            <w:ins w:id="376" w:author="Author">
              <w:r w:rsidRPr="0059638F">
                <w:t>-</w:t>
              </w:r>
              <w:r>
                <w:t>25</w:t>
              </w:r>
            </w:ins>
          </w:p>
        </w:tc>
        <w:tc>
          <w:tcPr>
            <w:tcW w:w="1269" w:type="dxa"/>
            <w:tcBorders>
              <w:top w:val="single" w:sz="4" w:space="0" w:color="auto"/>
              <w:left w:val="single" w:sz="4" w:space="0" w:color="auto"/>
              <w:bottom w:val="single" w:sz="4" w:space="0" w:color="auto"/>
              <w:right w:val="single" w:sz="4" w:space="0" w:color="auto"/>
            </w:tcBorders>
          </w:tcPr>
          <w:p w14:paraId="5AF68737" w14:textId="77777777" w:rsidR="00B06B57" w:rsidRPr="0059638F" w:rsidRDefault="00B06B57" w:rsidP="00B06B57">
            <w:pPr>
              <w:pStyle w:val="TAC"/>
              <w:rPr>
                <w:ins w:id="377" w:author="Author"/>
              </w:rPr>
            </w:pPr>
            <w:ins w:id="378" w:author="Author">
              <w:r w:rsidRPr="0059638F">
                <w:t>-</w:t>
              </w:r>
              <w:r>
                <w:t>25</w:t>
              </w:r>
            </w:ins>
          </w:p>
        </w:tc>
        <w:tc>
          <w:tcPr>
            <w:tcW w:w="1301" w:type="dxa"/>
            <w:tcBorders>
              <w:top w:val="single" w:sz="4" w:space="0" w:color="auto"/>
              <w:left w:val="single" w:sz="4" w:space="0" w:color="auto"/>
              <w:bottom w:val="single" w:sz="4" w:space="0" w:color="auto"/>
              <w:right w:val="single" w:sz="4" w:space="0" w:color="auto"/>
            </w:tcBorders>
          </w:tcPr>
          <w:p w14:paraId="3EAE2033" w14:textId="77777777" w:rsidR="00B06B57" w:rsidRPr="0059638F" w:rsidRDefault="00B06B57" w:rsidP="00B06B57">
            <w:pPr>
              <w:pStyle w:val="TAC"/>
              <w:rPr>
                <w:ins w:id="379" w:author="Author"/>
              </w:rPr>
            </w:pPr>
            <w:ins w:id="380" w:author="Author">
              <w:r w:rsidRPr="0059638F">
                <w:t>-</w:t>
              </w:r>
              <w:r>
                <w:t>25</w:t>
              </w:r>
            </w:ins>
          </w:p>
        </w:tc>
        <w:tc>
          <w:tcPr>
            <w:tcW w:w="1953" w:type="dxa"/>
            <w:tcBorders>
              <w:top w:val="single" w:sz="4" w:space="0" w:color="auto"/>
              <w:left w:val="single" w:sz="4" w:space="0" w:color="auto"/>
              <w:bottom w:val="single" w:sz="4" w:space="0" w:color="auto"/>
              <w:right w:val="single" w:sz="4" w:space="0" w:color="auto"/>
            </w:tcBorders>
          </w:tcPr>
          <w:p w14:paraId="3916087D" w14:textId="77777777" w:rsidR="00B06B57" w:rsidRDefault="00B06B57" w:rsidP="00B06B57">
            <w:pPr>
              <w:pStyle w:val="TAC"/>
              <w:rPr>
                <w:ins w:id="381" w:author="Author"/>
              </w:rPr>
            </w:pPr>
            <w:ins w:id="382" w:author="Author">
              <w:r>
                <w:t>1 M</w:t>
              </w:r>
              <w:r w:rsidRPr="0059638F">
                <w:t>Hz</w:t>
              </w:r>
            </w:ins>
          </w:p>
        </w:tc>
      </w:tr>
      <w:tr w:rsidR="00B06B57" w:rsidRPr="0059638F" w14:paraId="254B1094" w14:textId="77777777" w:rsidTr="00976575">
        <w:trPr>
          <w:trHeight w:val="219"/>
          <w:jc w:val="center"/>
          <w:ins w:id="383" w:author="Author"/>
        </w:trPr>
        <w:tc>
          <w:tcPr>
            <w:tcW w:w="1271" w:type="dxa"/>
            <w:tcBorders>
              <w:top w:val="single" w:sz="4" w:space="0" w:color="auto"/>
              <w:left w:val="single" w:sz="4" w:space="0" w:color="auto"/>
              <w:bottom w:val="single" w:sz="4" w:space="0" w:color="auto"/>
              <w:right w:val="single" w:sz="4" w:space="0" w:color="auto"/>
            </w:tcBorders>
          </w:tcPr>
          <w:p w14:paraId="326F029B" w14:textId="77777777" w:rsidR="00B06B57" w:rsidRPr="0059638F" w:rsidRDefault="00B06B57" w:rsidP="00B06B57">
            <w:pPr>
              <w:pStyle w:val="TAC"/>
              <w:rPr>
                <w:ins w:id="384" w:author="Author"/>
                <w:lang w:eastAsia="ja-JP"/>
              </w:rPr>
            </w:pPr>
            <w:ins w:id="385" w:author="Author">
              <w:r w:rsidRPr="0059638F">
                <w:sym w:font="Symbol" w:char="F0B1"/>
              </w:r>
              <w:r w:rsidRPr="0059638F">
                <w:t xml:space="preserve"> </w:t>
              </w:r>
              <w:r>
                <w:t>20</w:t>
              </w:r>
              <w:r w:rsidRPr="0059638F">
                <w:t>-</w:t>
              </w:r>
            </w:ins>
          </w:p>
        </w:tc>
        <w:tc>
          <w:tcPr>
            <w:tcW w:w="1256" w:type="dxa"/>
            <w:tcBorders>
              <w:top w:val="single" w:sz="4" w:space="0" w:color="auto"/>
              <w:left w:val="single" w:sz="4" w:space="0" w:color="auto"/>
              <w:bottom w:val="single" w:sz="4" w:space="0" w:color="auto"/>
              <w:right w:val="single" w:sz="4" w:space="0" w:color="auto"/>
            </w:tcBorders>
          </w:tcPr>
          <w:p w14:paraId="67C3C83A" w14:textId="77777777" w:rsidR="00B06B57" w:rsidRPr="0059638F" w:rsidRDefault="00B06B57" w:rsidP="00B06B57">
            <w:pPr>
              <w:pStyle w:val="TAC"/>
              <w:rPr>
                <w:ins w:id="386" w:author="Author"/>
                <w:lang w:eastAsia="ja-JP"/>
              </w:rPr>
            </w:pPr>
            <w:ins w:id="387" w:author="Author">
              <w:r w:rsidRPr="0059638F">
                <w:t>-</w:t>
              </w:r>
              <w:r>
                <w:t>40</w:t>
              </w:r>
            </w:ins>
          </w:p>
        </w:tc>
        <w:tc>
          <w:tcPr>
            <w:tcW w:w="1300" w:type="dxa"/>
            <w:tcBorders>
              <w:top w:val="single" w:sz="4" w:space="0" w:color="auto"/>
              <w:left w:val="single" w:sz="4" w:space="0" w:color="auto"/>
              <w:bottom w:val="single" w:sz="4" w:space="0" w:color="auto"/>
              <w:right w:val="single" w:sz="4" w:space="0" w:color="auto"/>
            </w:tcBorders>
          </w:tcPr>
          <w:p w14:paraId="5CE543B1" w14:textId="77777777" w:rsidR="00B06B57" w:rsidRPr="0059638F" w:rsidRDefault="00B06B57" w:rsidP="00B06B57">
            <w:pPr>
              <w:pStyle w:val="TAC"/>
              <w:rPr>
                <w:ins w:id="388" w:author="Author"/>
                <w:lang w:eastAsia="ja-JP"/>
              </w:rPr>
            </w:pPr>
            <w:ins w:id="389" w:author="Author">
              <w:r w:rsidRPr="0059638F">
                <w:t>-</w:t>
              </w:r>
              <w:r>
                <w:t>40</w:t>
              </w:r>
            </w:ins>
          </w:p>
        </w:tc>
        <w:tc>
          <w:tcPr>
            <w:tcW w:w="1269" w:type="dxa"/>
            <w:tcBorders>
              <w:top w:val="single" w:sz="4" w:space="0" w:color="auto"/>
              <w:left w:val="single" w:sz="4" w:space="0" w:color="auto"/>
              <w:bottom w:val="single" w:sz="4" w:space="0" w:color="auto"/>
              <w:right w:val="single" w:sz="4" w:space="0" w:color="auto"/>
            </w:tcBorders>
          </w:tcPr>
          <w:p w14:paraId="6262C958" w14:textId="77777777" w:rsidR="00B06B57" w:rsidRPr="0059638F" w:rsidRDefault="00B06B57" w:rsidP="00B06B57">
            <w:pPr>
              <w:pStyle w:val="TAC"/>
              <w:rPr>
                <w:ins w:id="390" w:author="Author"/>
                <w:lang w:eastAsia="ja-JP"/>
              </w:rPr>
            </w:pPr>
            <w:ins w:id="391" w:author="Author">
              <w:r w:rsidRPr="0059638F">
                <w:t>-</w:t>
              </w:r>
              <w:r>
                <w:t>40</w:t>
              </w:r>
            </w:ins>
          </w:p>
        </w:tc>
        <w:tc>
          <w:tcPr>
            <w:tcW w:w="1301" w:type="dxa"/>
            <w:tcBorders>
              <w:top w:val="single" w:sz="4" w:space="0" w:color="auto"/>
              <w:left w:val="single" w:sz="4" w:space="0" w:color="auto"/>
              <w:bottom w:val="single" w:sz="4" w:space="0" w:color="auto"/>
              <w:right w:val="single" w:sz="4" w:space="0" w:color="auto"/>
            </w:tcBorders>
          </w:tcPr>
          <w:p w14:paraId="02D33254" w14:textId="77777777" w:rsidR="00B06B57" w:rsidRPr="0059638F" w:rsidRDefault="00B06B57" w:rsidP="00B06B57">
            <w:pPr>
              <w:pStyle w:val="TAC"/>
              <w:rPr>
                <w:ins w:id="392" w:author="Author"/>
                <w:lang w:eastAsia="ja-JP"/>
              </w:rPr>
            </w:pPr>
            <w:ins w:id="393" w:author="Author">
              <w:r w:rsidRPr="0059638F">
                <w:t>-</w:t>
              </w:r>
              <w:r>
                <w:t>40</w:t>
              </w:r>
            </w:ins>
          </w:p>
        </w:tc>
        <w:tc>
          <w:tcPr>
            <w:tcW w:w="1953" w:type="dxa"/>
            <w:tcBorders>
              <w:top w:val="single" w:sz="4" w:space="0" w:color="auto"/>
              <w:left w:val="single" w:sz="4" w:space="0" w:color="auto"/>
              <w:bottom w:val="single" w:sz="4" w:space="0" w:color="auto"/>
              <w:right w:val="single" w:sz="4" w:space="0" w:color="auto"/>
            </w:tcBorders>
          </w:tcPr>
          <w:p w14:paraId="7B3E6F91" w14:textId="77777777" w:rsidR="00B06B57" w:rsidRPr="0059638F" w:rsidRDefault="00B06B57" w:rsidP="00B06B57">
            <w:pPr>
              <w:pStyle w:val="TAC"/>
              <w:rPr>
                <w:ins w:id="394" w:author="Author"/>
                <w:lang w:eastAsia="ja-JP"/>
              </w:rPr>
            </w:pPr>
            <w:ins w:id="395" w:author="Author">
              <w:r w:rsidRPr="0059638F">
                <w:t>1 MHz</w:t>
              </w:r>
            </w:ins>
          </w:p>
        </w:tc>
      </w:tr>
    </w:tbl>
    <w:p w14:paraId="4084965F" w14:textId="4727C4BE" w:rsidR="00C26C91" w:rsidRPr="00976575" w:rsidRDefault="00C26C91" w:rsidP="00410ADC">
      <w:pPr>
        <w:rPr>
          <w:ins w:id="396" w:author="Author"/>
          <w:lang w:val="en-US"/>
        </w:rPr>
      </w:pPr>
    </w:p>
    <w:p w14:paraId="5BB391BA" w14:textId="4B4C8D78" w:rsidR="00E77197" w:rsidRPr="00976575" w:rsidRDefault="00E77197" w:rsidP="00976575">
      <w:pPr>
        <w:pStyle w:val="Heading4"/>
        <w:rPr>
          <w:ins w:id="397" w:author="Author"/>
          <w:lang w:val="en-US"/>
        </w:rPr>
      </w:pPr>
      <w:ins w:id="398" w:author="Author">
        <w:r w:rsidRPr="005B0D32">
          <w:rPr>
            <w:lang w:val="en-US"/>
          </w:rPr>
          <w:t>5.x.4.2 Contiguous RB Transmission</w:t>
        </w:r>
      </w:ins>
    </w:p>
    <w:p w14:paraId="52DC13FA" w14:textId="723050B5" w:rsidR="00BC3F28" w:rsidRPr="005B0D32" w:rsidRDefault="00BC3F28" w:rsidP="00976575">
      <w:pPr>
        <w:rPr>
          <w:ins w:id="399" w:author="Author"/>
          <w:lang w:val="en-US"/>
        </w:rPr>
      </w:pPr>
      <w:ins w:id="400" w:author="Author">
        <w:r w:rsidRPr="005B0D32">
          <w:rPr>
            <w:lang w:val="en-US"/>
          </w:rPr>
          <w:t>Results from these simulations are shown in the figures below.</w:t>
        </w:r>
      </w:ins>
    </w:p>
    <w:p w14:paraId="57AE24C5" w14:textId="0D79250C" w:rsidR="00BC3F28" w:rsidRPr="00976575" w:rsidRDefault="00BC3F28" w:rsidP="00976575">
      <w:pPr>
        <w:rPr>
          <w:ins w:id="401" w:author="Author"/>
          <w:lang w:val="en-US"/>
        </w:rPr>
      </w:pPr>
      <w:ins w:id="402" w:author="Author">
        <w:r w:rsidRPr="005B0D32">
          <w:rPr>
            <w:noProof/>
            <w:lang w:val="en-US"/>
          </w:rPr>
          <w:drawing>
            <wp:inline distT="0" distB="0" distL="0" distR="0" wp14:anchorId="4160D291" wp14:editId="66F254BA">
              <wp:extent cx="5314950" cy="4228365"/>
              <wp:effectExtent l="0" t="0" r="0" b="1270"/>
              <wp:docPr id="15" name="Picture 15"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CA 48C contiguous resource alloc 25+100.png"/>
                      <pic:cNvPicPr/>
                    </pic:nvPicPr>
                    <pic:blipFill>
                      <a:blip r:embed="rId10">
                        <a:extLst>
                          <a:ext uri="{28A0092B-C50C-407E-A947-70E740481C1C}">
                            <a14:useLocalDpi xmlns:a14="http://schemas.microsoft.com/office/drawing/2010/main" val="0"/>
                          </a:ext>
                        </a:extLst>
                      </a:blip>
                      <a:stretch>
                        <a:fillRect/>
                      </a:stretch>
                    </pic:blipFill>
                    <pic:spPr>
                      <a:xfrm>
                        <a:off x="0" y="0"/>
                        <a:ext cx="5327714" cy="4238519"/>
                      </a:xfrm>
                      <a:prstGeom prst="rect">
                        <a:avLst/>
                      </a:prstGeom>
                    </pic:spPr>
                  </pic:pic>
                </a:graphicData>
              </a:graphic>
            </wp:inline>
          </w:drawing>
        </w:r>
      </w:ins>
    </w:p>
    <w:p w14:paraId="314491F0" w14:textId="77777777" w:rsidR="0021404A" w:rsidRPr="00976575" w:rsidRDefault="00895ACB" w:rsidP="0021404A">
      <w:pPr>
        <w:pStyle w:val="TH"/>
        <w:rPr>
          <w:ins w:id="403" w:author="Author"/>
          <w:lang w:val="en-US" w:eastAsia="zh-CN"/>
        </w:rPr>
      </w:pPr>
      <w:ins w:id="404" w:author="Author">
        <w:r w:rsidRPr="005B0D32">
          <w:rPr>
            <w:rFonts w:cs="Arial"/>
            <w:lang w:val="en-US"/>
          </w:rPr>
          <w:t>Figure 5.x.4.2-1. Required A-MPR for 25 + 100 RB, QPSK</w:t>
        </w:r>
      </w:ins>
    </w:p>
    <w:p w14:paraId="7B8EF1E1" w14:textId="2E9F7A22" w:rsidR="00895ACB" w:rsidRPr="005B0D32" w:rsidDel="0021404A" w:rsidRDefault="00895ACB" w:rsidP="005B0D32">
      <w:pPr>
        <w:pStyle w:val="Caption"/>
        <w:rPr>
          <w:ins w:id="405" w:author="Author"/>
          <w:del w:id="406" w:author="Author"/>
          <w:rFonts w:ascii="Arial" w:hAnsi="Arial" w:cs="Arial"/>
          <w:lang w:val="en-US"/>
        </w:rPr>
      </w:pPr>
    </w:p>
    <w:p w14:paraId="42952B03" w14:textId="43C9BE66" w:rsidR="00BC3F28" w:rsidRPr="00976575" w:rsidRDefault="00BC3F28" w:rsidP="00976575">
      <w:pPr>
        <w:rPr>
          <w:ins w:id="407" w:author="Author"/>
          <w:lang w:val="en-US"/>
        </w:rPr>
      </w:pPr>
      <w:ins w:id="408" w:author="Author">
        <w:r w:rsidRPr="005B0D32">
          <w:rPr>
            <w:noProof/>
            <w:lang w:val="en-US"/>
          </w:rPr>
          <w:drawing>
            <wp:inline distT="0" distB="0" distL="0" distR="0" wp14:anchorId="3283E2BC" wp14:editId="7103A7F4">
              <wp:extent cx="5086350" cy="4042279"/>
              <wp:effectExtent l="0" t="0" r="0" b="0"/>
              <wp:docPr id="16" name="Picture 1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 48C contiguous resource alloc 100+25.png"/>
                      <pic:cNvPicPr/>
                    </pic:nvPicPr>
                    <pic:blipFill>
                      <a:blip r:embed="rId11">
                        <a:extLst>
                          <a:ext uri="{28A0092B-C50C-407E-A947-70E740481C1C}">
                            <a14:useLocalDpi xmlns:a14="http://schemas.microsoft.com/office/drawing/2010/main" val="0"/>
                          </a:ext>
                        </a:extLst>
                      </a:blip>
                      <a:stretch>
                        <a:fillRect/>
                      </a:stretch>
                    </pic:blipFill>
                    <pic:spPr>
                      <a:xfrm>
                        <a:off x="0" y="0"/>
                        <a:ext cx="5108647" cy="4059999"/>
                      </a:xfrm>
                      <a:prstGeom prst="rect">
                        <a:avLst/>
                      </a:prstGeom>
                    </pic:spPr>
                  </pic:pic>
                </a:graphicData>
              </a:graphic>
            </wp:inline>
          </w:drawing>
        </w:r>
      </w:ins>
    </w:p>
    <w:p w14:paraId="371D2AF1" w14:textId="77777777" w:rsidR="0021404A" w:rsidRPr="00976575" w:rsidRDefault="00895ACB" w:rsidP="0021404A">
      <w:pPr>
        <w:pStyle w:val="TH"/>
        <w:rPr>
          <w:ins w:id="409" w:author="Author"/>
          <w:lang w:val="en-US" w:eastAsia="zh-CN"/>
        </w:rPr>
      </w:pPr>
      <w:ins w:id="410" w:author="Author">
        <w:r w:rsidRPr="00976575">
          <w:rPr>
            <w:rFonts w:cs="Arial"/>
            <w:lang w:val="en-US"/>
          </w:rPr>
          <w:t xml:space="preserve">Figure 5.x.4.2-2. </w:t>
        </w:r>
        <w:r w:rsidRPr="005B0D32">
          <w:rPr>
            <w:rFonts w:cs="Arial"/>
            <w:lang w:val="en-US"/>
          </w:rPr>
          <w:t>Required A-MPR for 100 + 25 RB, QPSK</w:t>
        </w:r>
      </w:ins>
    </w:p>
    <w:p w14:paraId="100E149F" w14:textId="7505290D" w:rsidR="00895ACB" w:rsidRPr="00976575" w:rsidDel="0021404A" w:rsidRDefault="00895ACB" w:rsidP="00895ACB">
      <w:pPr>
        <w:pStyle w:val="Caption"/>
        <w:rPr>
          <w:ins w:id="411" w:author="Author"/>
          <w:del w:id="412" w:author="Author"/>
          <w:rFonts w:ascii="Arial" w:hAnsi="Arial" w:cs="Arial"/>
          <w:lang w:val="en-US"/>
        </w:rPr>
      </w:pPr>
    </w:p>
    <w:p w14:paraId="46676992" w14:textId="26FB99CC" w:rsidR="00707111" w:rsidRPr="00976575" w:rsidRDefault="00707111" w:rsidP="00707111">
      <w:pPr>
        <w:rPr>
          <w:ins w:id="413" w:author="Author"/>
          <w:lang w:val="en-US"/>
        </w:rPr>
      </w:pPr>
      <w:ins w:id="414" w:author="Author">
        <w:r w:rsidRPr="005B0D32">
          <w:rPr>
            <w:noProof/>
            <w:lang w:val="en-US"/>
          </w:rPr>
          <w:drawing>
            <wp:inline distT="0" distB="0" distL="0" distR="0" wp14:anchorId="505AC8DB" wp14:editId="45D84B75">
              <wp:extent cx="5760720" cy="39617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 48C contiguous resource alloc 100+50.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5D37FF0C" w14:textId="77777777" w:rsidR="0021404A" w:rsidRPr="00976575" w:rsidRDefault="00BC3F28" w:rsidP="0021404A">
      <w:pPr>
        <w:pStyle w:val="TH"/>
        <w:rPr>
          <w:ins w:id="415" w:author="Author"/>
          <w:lang w:val="en-US" w:eastAsia="zh-CN"/>
        </w:rPr>
      </w:pPr>
      <w:ins w:id="416" w:author="Author">
        <w:r w:rsidRPr="005B0D32">
          <w:rPr>
            <w:rFonts w:cs="Arial"/>
            <w:lang w:val="en-US"/>
          </w:rPr>
          <w:t>Figure 5.x.4.2-</w:t>
        </w:r>
        <w:r w:rsidR="00895ACB" w:rsidRPr="005B0D32">
          <w:rPr>
            <w:rFonts w:cs="Arial"/>
            <w:lang w:val="en-US"/>
          </w:rPr>
          <w:t>3</w:t>
        </w:r>
        <w:r w:rsidRPr="005B0D32">
          <w:rPr>
            <w:rFonts w:cs="Arial"/>
            <w:lang w:val="en-US"/>
          </w:rPr>
          <w:t>. Required A-MPR for 50 + 100 RB, QPSK</w:t>
        </w:r>
      </w:ins>
    </w:p>
    <w:p w14:paraId="0849D145" w14:textId="7822BADC" w:rsidR="00707111" w:rsidRPr="00976575" w:rsidRDefault="00707111" w:rsidP="00707111">
      <w:pPr>
        <w:rPr>
          <w:ins w:id="417" w:author="Author"/>
          <w:lang w:val="en-US"/>
        </w:rPr>
      </w:pPr>
      <w:ins w:id="418" w:author="Author">
        <w:r w:rsidRPr="005B0D32">
          <w:rPr>
            <w:noProof/>
            <w:lang w:val="en-US"/>
          </w:rPr>
          <w:drawing>
            <wp:inline distT="0" distB="0" distL="0" distR="0" wp14:anchorId="15D38F70" wp14:editId="70327D8C">
              <wp:extent cx="5760720" cy="3961765"/>
              <wp:effectExtent l="0" t="0" r="0" b="635"/>
              <wp:docPr id="6" name="Picture 6"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 48C contiguous resource alloc 50+100.png"/>
                      <pic:cNvPicPr/>
                    </pic:nvPicPr>
                    <pic:blipFill>
                      <a:blip r:embed="rId13">
                        <a:extLst>
                          <a:ext uri="{28A0092B-C50C-407E-A947-70E740481C1C}">
                            <a14:useLocalDpi xmlns:a14="http://schemas.microsoft.com/office/drawing/2010/main" val="0"/>
                          </a:ext>
                        </a:extLst>
                      </a:blip>
                      <a:stretch>
                        <a:fillRect/>
                      </a:stretch>
                    </pic:blipFill>
                    <pic:spPr>
                      <a:xfrm>
                        <a:off x="0" y="0"/>
                        <a:ext cx="5760720" cy="3961765"/>
                      </a:xfrm>
                      <a:prstGeom prst="rect">
                        <a:avLst/>
                      </a:prstGeom>
                    </pic:spPr>
                  </pic:pic>
                </a:graphicData>
              </a:graphic>
            </wp:inline>
          </w:drawing>
        </w:r>
      </w:ins>
    </w:p>
    <w:p w14:paraId="39AB20AE" w14:textId="77777777" w:rsidR="0021404A" w:rsidRPr="00976575" w:rsidRDefault="00BC3F28" w:rsidP="0021404A">
      <w:pPr>
        <w:pStyle w:val="TH"/>
        <w:rPr>
          <w:ins w:id="419" w:author="Author"/>
          <w:lang w:val="en-US" w:eastAsia="zh-CN"/>
        </w:rPr>
      </w:pPr>
      <w:ins w:id="420" w:author="Author">
        <w:r w:rsidRPr="00976575">
          <w:rPr>
            <w:rFonts w:cs="Arial"/>
            <w:lang w:val="en-US"/>
          </w:rPr>
          <w:t>Figure 5.x.4.2-</w:t>
        </w:r>
        <w:r w:rsidR="00895ACB" w:rsidRPr="00976575">
          <w:rPr>
            <w:rFonts w:cs="Arial"/>
            <w:lang w:val="en-US"/>
          </w:rPr>
          <w:t>4</w:t>
        </w:r>
        <w:r w:rsidRPr="00976575">
          <w:rPr>
            <w:rFonts w:cs="Arial"/>
            <w:lang w:val="en-US"/>
          </w:rPr>
          <w:t xml:space="preserve">. </w:t>
        </w:r>
        <w:r w:rsidRPr="005B0D32">
          <w:rPr>
            <w:rFonts w:cs="Arial"/>
            <w:lang w:val="en-US"/>
          </w:rPr>
          <w:t>Required A-MPR for 100 + 50 RB, QPSK</w:t>
        </w:r>
      </w:ins>
    </w:p>
    <w:p w14:paraId="67677EA8" w14:textId="77777777" w:rsidR="00BC3F28" w:rsidRPr="005B0D32" w:rsidRDefault="00BC3F28" w:rsidP="005B0D32">
      <w:pPr>
        <w:pStyle w:val="Caption"/>
        <w:rPr>
          <w:ins w:id="421" w:author="Author"/>
          <w:rFonts w:ascii="Arial" w:hAnsi="Arial" w:cs="Arial"/>
          <w:lang w:val="en-US"/>
        </w:rPr>
      </w:pPr>
    </w:p>
    <w:p w14:paraId="6B1033FD" w14:textId="67A74E1E" w:rsidR="00BC3F28" w:rsidRPr="00976575" w:rsidRDefault="00707111" w:rsidP="00707111">
      <w:pPr>
        <w:rPr>
          <w:ins w:id="422" w:author="Author"/>
          <w:lang w:val="en-US"/>
        </w:rPr>
      </w:pPr>
      <w:ins w:id="423" w:author="Author">
        <w:r w:rsidRPr="005B0D32">
          <w:rPr>
            <w:noProof/>
            <w:lang w:val="en-US"/>
          </w:rPr>
          <w:drawing>
            <wp:inline distT="0" distB="0" distL="0" distR="0" wp14:anchorId="5C075719" wp14:editId="20A54203">
              <wp:extent cx="5760720" cy="396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 48C contiguous resource alloc 75+100.png"/>
                      <pic:cNvPicPr/>
                    </pic:nvPicPr>
                    <pic:blipFill>
                      <a:blip r:embed="rId14">
                        <a:extLst>
                          <a:ext uri="{28A0092B-C50C-407E-A947-70E740481C1C}">
                            <a14:useLocalDpi xmlns:a14="http://schemas.microsoft.com/office/drawing/2010/main" val="0"/>
                          </a:ext>
                        </a:extLst>
                      </a:blip>
                      <a:stretch>
                        <a:fillRect/>
                      </a:stretch>
                    </pic:blipFill>
                    <pic:spPr>
                      <a:xfrm>
                        <a:off x="0" y="0"/>
                        <a:ext cx="5760720" cy="3963670"/>
                      </a:xfrm>
                      <a:prstGeom prst="rect">
                        <a:avLst/>
                      </a:prstGeom>
                    </pic:spPr>
                  </pic:pic>
                </a:graphicData>
              </a:graphic>
            </wp:inline>
          </w:drawing>
        </w:r>
      </w:ins>
    </w:p>
    <w:p w14:paraId="2A2DAAFA" w14:textId="77777777" w:rsidR="0021404A" w:rsidRPr="00976575" w:rsidRDefault="00BC3F28" w:rsidP="0021404A">
      <w:pPr>
        <w:pStyle w:val="TH"/>
        <w:rPr>
          <w:ins w:id="424" w:author="Author"/>
          <w:lang w:val="en-US" w:eastAsia="zh-CN"/>
        </w:rPr>
      </w:pPr>
      <w:ins w:id="425" w:author="Author">
        <w:r w:rsidRPr="00976575">
          <w:rPr>
            <w:rFonts w:cs="Arial"/>
            <w:lang w:val="en-US"/>
          </w:rPr>
          <w:t>Figure 5.x.4.2-</w:t>
        </w:r>
        <w:r w:rsidR="00895ACB" w:rsidRPr="00976575">
          <w:rPr>
            <w:rFonts w:cs="Arial"/>
            <w:lang w:val="en-US"/>
          </w:rPr>
          <w:t>5</w:t>
        </w:r>
        <w:r w:rsidRPr="00976575">
          <w:rPr>
            <w:rFonts w:cs="Arial"/>
            <w:lang w:val="en-US"/>
          </w:rPr>
          <w:t xml:space="preserve">. </w:t>
        </w:r>
        <w:r w:rsidRPr="005B0D32">
          <w:rPr>
            <w:rFonts w:cs="Arial"/>
            <w:lang w:val="en-US"/>
          </w:rPr>
          <w:t>Required A-MPR for 75 + 100 RB, QPSK</w:t>
        </w:r>
      </w:ins>
    </w:p>
    <w:p w14:paraId="261E5DF9" w14:textId="7607E428" w:rsidR="00BC3F28" w:rsidRPr="00976575" w:rsidRDefault="00707111" w:rsidP="00707111">
      <w:pPr>
        <w:rPr>
          <w:ins w:id="426" w:author="Author"/>
          <w:lang w:val="en-US"/>
        </w:rPr>
      </w:pPr>
      <w:ins w:id="427" w:author="Author">
        <w:r w:rsidRPr="005B0D32">
          <w:rPr>
            <w:noProof/>
            <w:lang w:val="en-US"/>
          </w:rPr>
          <w:drawing>
            <wp:inline distT="0" distB="0" distL="0" distR="0" wp14:anchorId="7EE21E17" wp14:editId="43A9509E">
              <wp:extent cx="5760720" cy="3964940"/>
              <wp:effectExtent l="0" t="0" r="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 48C contiguous resource alloc 100+75.png"/>
                      <pic:cNvPicPr/>
                    </pic:nvPicPr>
                    <pic:blipFill>
                      <a:blip r:embed="rId15">
                        <a:extLst>
                          <a:ext uri="{28A0092B-C50C-407E-A947-70E740481C1C}">
                            <a14:useLocalDpi xmlns:a14="http://schemas.microsoft.com/office/drawing/2010/main" val="0"/>
                          </a:ext>
                        </a:extLst>
                      </a:blip>
                      <a:stretch>
                        <a:fillRect/>
                      </a:stretch>
                    </pic:blipFill>
                    <pic:spPr>
                      <a:xfrm>
                        <a:off x="0" y="0"/>
                        <a:ext cx="5760720" cy="3964940"/>
                      </a:xfrm>
                      <a:prstGeom prst="rect">
                        <a:avLst/>
                      </a:prstGeom>
                    </pic:spPr>
                  </pic:pic>
                </a:graphicData>
              </a:graphic>
            </wp:inline>
          </w:drawing>
        </w:r>
      </w:ins>
    </w:p>
    <w:p w14:paraId="75C4AEA1" w14:textId="77777777" w:rsidR="0021404A" w:rsidRPr="00976575" w:rsidRDefault="00BC3F28" w:rsidP="0021404A">
      <w:pPr>
        <w:pStyle w:val="TH"/>
        <w:rPr>
          <w:ins w:id="428" w:author="Author"/>
          <w:lang w:val="en-US" w:eastAsia="zh-CN"/>
        </w:rPr>
      </w:pPr>
      <w:ins w:id="429" w:author="Author">
        <w:r w:rsidRPr="00976575">
          <w:rPr>
            <w:rFonts w:cs="Arial"/>
            <w:lang w:val="en-US"/>
          </w:rPr>
          <w:t>Figure 5.x.4.2-</w:t>
        </w:r>
        <w:r w:rsidR="00895ACB" w:rsidRPr="00976575">
          <w:rPr>
            <w:rFonts w:cs="Arial"/>
            <w:lang w:val="en-US"/>
          </w:rPr>
          <w:t>6</w:t>
        </w:r>
        <w:r w:rsidRPr="00976575">
          <w:rPr>
            <w:rFonts w:cs="Arial"/>
            <w:lang w:val="en-US"/>
          </w:rPr>
          <w:t xml:space="preserve">. </w:t>
        </w:r>
        <w:r w:rsidRPr="005B0D32">
          <w:rPr>
            <w:rFonts w:cs="Arial"/>
            <w:lang w:val="en-US"/>
          </w:rPr>
          <w:t>Required A-MPR for 100 + 75 RB, QPSK</w:t>
        </w:r>
      </w:ins>
    </w:p>
    <w:p w14:paraId="12EE05A2" w14:textId="12504B6C" w:rsidR="00707111" w:rsidRPr="00976575" w:rsidRDefault="00707111" w:rsidP="00707111">
      <w:pPr>
        <w:rPr>
          <w:ins w:id="430" w:author="Author"/>
          <w:lang w:val="en-US"/>
        </w:rPr>
      </w:pPr>
      <w:ins w:id="431" w:author="Author">
        <w:r w:rsidRPr="005B0D32">
          <w:rPr>
            <w:noProof/>
            <w:lang w:val="en-US"/>
          </w:rPr>
          <w:drawing>
            <wp:inline distT="0" distB="0" distL="0" distR="0" wp14:anchorId="51868567" wp14:editId="30B8AF9D">
              <wp:extent cx="5760720" cy="3970020"/>
              <wp:effectExtent l="0" t="0" r="0" b="0"/>
              <wp:docPr id="5" name="Picture 5" descr="A screenshot of a computer&#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 48C contiguous resource alloc 100+100.png"/>
                      <pic:cNvPicPr/>
                    </pic:nvPicPr>
                    <pic:blipFill>
                      <a:blip r:embed="rId16">
                        <a:extLst>
                          <a:ext uri="{28A0092B-C50C-407E-A947-70E740481C1C}">
                            <a14:useLocalDpi xmlns:a14="http://schemas.microsoft.com/office/drawing/2010/main" val="0"/>
                          </a:ext>
                        </a:extLst>
                      </a:blip>
                      <a:stretch>
                        <a:fillRect/>
                      </a:stretch>
                    </pic:blipFill>
                    <pic:spPr>
                      <a:xfrm>
                        <a:off x="0" y="0"/>
                        <a:ext cx="5760720" cy="3970020"/>
                      </a:xfrm>
                      <a:prstGeom prst="rect">
                        <a:avLst/>
                      </a:prstGeom>
                    </pic:spPr>
                  </pic:pic>
                </a:graphicData>
              </a:graphic>
            </wp:inline>
          </w:drawing>
        </w:r>
      </w:ins>
    </w:p>
    <w:p w14:paraId="78D08831" w14:textId="77777777" w:rsidR="0021404A" w:rsidRPr="00976575" w:rsidRDefault="00895ACB" w:rsidP="0021404A">
      <w:pPr>
        <w:pStyle w:val="TH"/>
        <w:rPr>
          <w:ins w:id="432" w:author="Author"/>
          <w:lang w:val="en-US" w:eastAsia="zh-CN"/>
        </w:rPr>
      </w:pPr>
      <w:ins w:id="433" w:author="Author">
        <w:r w:rsidRPr="005B0D32">
          <w:rPr>
            <w:rFonts w:cs="Arial"/>
            <w:lang w:val="en-US"/>
          </w:rPr>
          <w:t>Figure 5.x.4.2-7. Required A-MPR for 100 + 100 RB, QPSK</w:t>
        </w:r>
      </w:ins>
    </w:p>
    <w:p w14:paraId="1FE26A47" w14:textId="0213DD61" w:rsidR="00410ADC" w:rsidRPr="00976575" w:rsidDel="003241CB" w:rsidRDefault="00410ADC" w:rsidP="003241CB">
      <w:pPr>
        <w:rPr>
          <w:ins w:id="434" w:author="Author"/>
          <w:del w:id="435" w:author="Author"/>
          <w:lang w:val="en-US"/>
        </w:rPr>
      </w:pPr>
      <w:moveFromRangeStart w:id="436" w:author="Author" w:name="move528851397"/>
      <w:moveFrom w:id="437" w:author="Author">
        <w:ins w:id="438" w:author="Author">
          <w:del w:id="439" w:author="Author">
            <w:r w:rsidRPr="005B0D32" w:rsidDel="003241CB">
              <w:rPr>
                <w:noProof/>
                <w:lang w:val="en-US"/>
              </w:rPr>
              <w:drawing>
                <wp:inline distT="0" distB="0" distL="0" distR="0" wp14:anchorId="41E58A0F" wp14:editId="13A8C77A">
                  <wp:extent cx="6122035" cy="50050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k.png"/>
                          <pic:cNvPicPr/>
                        </pic:nvPicPr>
                        <pic:blipFill>
                          <a:blip r:embed="rId9">
                            <a:extLst>
                              <a:ext uri="{28A0092B-C50C-407E-A947-70E740481C1C}">
                                <a14:useLocalDpi xmlns:a14="http://schemas.microsoft.com/office/drawing/2010/main" val="0"/>
                              </a:ext>
                            </a:extLst>
                          </a:blip>
                          <a:stretch>
                            <a:fillRect/>
                          </a:stretch>
                        </pic:blipFill>
                        <pic:spPr>
                          <a:xfrm>
                            <a:off x="0" y="0"/>
                            <a:ext cx="6122035" cy="5005070"/>
                          </a:xfrm>
                          <a:prstGeom prst="rect">
                            <a:avLst/>
                          </a:prstGeom>
                        </pic:spPr>
                      </pic:pic>
                    </a:graphicData>
                  </a:graphic>
                </wp:inline>
              </w:drawing>
            </w:r>
          </w:del>
        </w:ins>
      </w:moveFrom>
      <w:moveFromRangeEnd w:id="436"/>
    </w:p>
    <w:p w14:paraId="1A1DDFC4" w14:textId="77777777" w:rsidR="00895ACB" w:rsidRPr="00976575" w:rsidRDefault="00895ACB" w:rsidP="00895ACB">
      <w:pPr>
        <w:rPr>
          <w:ins w:id="440" w:author="Author"/>
          <w:lang w:val="en-US"/>
        </w:rPr>
      </w:pPr>
      <w:bookmarkStart w:id="441" w:name="_Hlk514941468"/>
    </w:p>
    <w:p w14:paraId="7B5E3957" w14:textId="1C552A08" w:rsidR="00895ACB" w:rsidRPr="005B0D32" w:rsidRDefault="00895ACB" w:rsidP="00895ACB">
      <w:pPr>
        <w:rPr>
          <w:ins w:id="442" w:author="Author"/>
          <w:lang w:val="en-US"/>
        </w:rPr>
      </w:pPr>
      <w:ins w:id="443" w:author="Author">
        <w:r w:rsidRPr="005B0D32">
          <w:rPr>
            <w:lang w:val="en-US"/>
          </w:rPr>
          <w:t>Based on the simulation results presented from Figure 5.x.4.2-1 to Figure 5.x.4.2-7, the A-MPR requirements for contiguously allocated CA_48C is given in Table 5.x.4.2-1.</w:t>
        </w:r>
      </w:ins>
    </w:p>
    <w:p w14:paraId="72DD73B9" w14:textId="77777777" w:rsidR="00895ACB" w:rsidRPr="00976575" w:rsidRDefault="00895ACB">
      <w:pPr>
        <w:spacing w:after="0"/>
        <w:rPr>
          <w:ins w:id="444" w:author="Author"/>
          <w:lang w:val="en-US"/>
        </w:rPr>
      </w:pPr>
    </w:p>
    <w:p w14:paraId="17C71072" w14:textId="21A8FA6C" w:rsidR="00895ACB" w:rsidRPr="005B0D32" w:rsidRDefault="00895ACB" w:rsidP="005B0D32">
      <w:pPr>
        <w:pStyle w:val="TH"/>
        <w:rPr>
          <w:ins w:id="445" w:author="Author"/>
          <w:lang w:val="en-US"/>
        </w:rPr>
      </w:pPr>
      <w:ins w:id="446" w:author="Author">
        <w:r w:rsidRPr="005B0D32">
          <w:rPr>
            <w:lang w:val="en-US"/>
          </w:rPr>
          <w:t>Table 5.x.4.2-1: A-MPR requirements for contiguously allocated CA_48C configuration</w:t>
        </w:r>
      </w:ins>
    </w:p>
    <w:tbl>
      <w:tblPr>
        <w:tblW w:w="7966" w:type="dxa"/>
        <w:jc w:val="center"/>
        <w:tblCellMar>
          <w:left w:w="0" w:type="dxa"/>
          <w:right w:w="0" w:type="dxa"/>
        </w:tblCellMar>
        <w:tblLook w:val="04A0" w:firstRow="1" w:lastRow="0" w:firstColumn="1" w:lastColumn="0" w:noHBand="0" w:noVBand="1"/>
      </w:tblPr>
      <w:tblGrid>
        <w:gridCol w:w="1925"/>
        <w:gridCol w:w="2928"/>
        <w:gridCol w:w="1647"/>
        <w:gridCol w:w="1466"/>
        <w:tblGridChange w:id="447">
          <w:tblGrid>
            <w:gridCol w:w="10"/>
            <w:gridCol w:w="1915"/>
            <w:gridCol w:w="10"/>
            <w:gridCol w:w="2918"/>
            <w:gridCol w:w="10"/>
            <w:gridCol w:w="1637"/>
            <w:gridCol w:w="10"/>
            <w:gridCol w:w="1456"/>
            <w:gridCol w:w="10"/>
          </w:tblGrid>
        </w:tblGridChange>
      </w:tblGrid>
      <w:tr w:rsidR="003241CB" w:rsidRPr="00976575" w14:paraId="26DA7B8A" w14:textId="77777777" w:rsidTr="005B0D32">
        <w:trPr>
          <w:trHeight w:val="466"/>
          <w:jc w:val="center"/>
          <w:ins w:id="448" w:author="Author"/>
        </w:trPr>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6E9637" w14:textId="77777777" w:rsidR="003241CB" w:rsidRPr="005B0D32" w:rsidRDefault="003241CB" w:rsidP="00B06B57">
            <w:pPr>
              <w:pStyle w:val="Default"/>
              <w:jc w:val="center"/>
              <w:rPr>
                <w:ins w:id="449" w:author="Author"/>
                <w:b/>
                <w:bCs/>
                <w:sz w:val="18"/>
                <w:szCs w:val="18"/>
                <w:lang w:val="en-US"/>
              </w:rPr>
            </w:pPr>
            <w:ins w:id="450" w:author="Author">
              <w:r w:rsidRPr="005B0D32">
                <w:rPr>
                  <w:b/>
                  <w:bCs/>
                  <w:sz w:val="18"/>
                  <w:szCs w:val="18"/>
                  <w:lang w:val="en-US"/>
                </w:rPr>
                <w:t xml:space="preserve">CA_48C: </w:t>
              </w:r>
            </w:ins>
          </w:p>
          <w:p w14:paraId="0085AD21" w14:textId="77777777" w:rsidR="003241CB" w:rsidRPr="005B0D32" w:rsidRDefault="003241CB" w:rsidP="00B06B57">
            <w:pPr>
              <w:pStyle w:val="TAH"/>
              <w:rPr>
                <w:ins w:id="451" w:author="Author"/>
                <w:lang w:val="en-US" w:eastAsia="ja-JP"/>
              </w:rPr>
            </w:pPr>
            <w:ins w:id="452" w:author="Author">
              <w:r w:rsidRPr="005B0D32">
                <w:rPr>
                  <w:lang w:val="en-US" w:eastAsia="ja-JP"/>
                </w:rPr>
                <w:t>CA_NS_xx</w:t>
              </w:r>
            </w:ins>
          </w:p>
        </w:tc>
        <w:tc>
          <w:tcPr>
            <w:tcW w:w="29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4F79D2" w14:textId="77777777" w:rsidR="003241CB" w:rsidRPr="005B0D32" w:rsidRDefault="003241CB">
            <w:pPr>
              <w:pStyle w:val="TAH"/>
              <w:rPr>
                <w:ins w:id="453" w:author="Author"/>
                <w:lang w:val="en-US" w:eastAsia="ja-JP"/>
              </w:rPr>
            </w:pPr>
            <w:ins w:id="454" w:author="Author">
              <w:r w:rsidRPr="005B0D32">
                <w:rPr>
                  <w:sz w:val="20"/>
                  <w:lang w:val="en-US"/>
                </w:rPr>
                <w:t>RB</w:t>
              </w:r>
              <w:r w:rsidRPr="005B0D32">
                <w:rPr>
                  <w:sz w:val="24"/>
                  <w:vertAlign w:val="subscript"/>
                  <w:lang w:val="en-US"/>
                </w:rPr>
                <w:t>Start</w:t>
              </w:r>
            </w:ins>
          </w:p>
        </w:tc>
        <w:tc>
          <w:tcPr>
            <w:tcW w:w="16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134EC" w14:textId="77777777" w:rsidR="003241CB" w:rsidRPr="005B0D32" w:rsidRDefault="003241CB" w:rsidP="00B06B57">
            <w:pPr>
              <w:pStyle w:val="TAH"/>
              <w:rPr>
                <w:ins w:id="455" w:author="Author"/>
                <w:sz w:val="20"/>
                <w:lang w:val="en-US" w:eastAsia="ja-JP"/>
              </w:rPr>
            </w:pPr>
            <w:ins w:id="456" w:author="Author">
              <w:r w:rsidRPr="005B0D32">
                <w:rPr>
                  <w:sz w:val="20"/>
                  <w:lang w:val="en-US"/>
                </w:rPr>
                <w:t>L_CRB [RBs]</w:t>
              </w:r>
            </w:ins>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81997" w14:textId="77777777" w:rsidR="003241CB" w:rsidRPr="005B0D32" w:rsidRDefault="003241CB" w:rsidP="00B06B57">
            <w:pPr>
              <w:pStyle w:val="TAH"/>
              <w:rPr>
                <w:ins w:id="457" w:author="Author"/>
                <w:sz w:val="20"/>
                <w:lang w:val="en-US" w:eastAsia="ja-JP"/>
              </w:rPr>
            </w:pPr>
            <w:ins w:id="458" w:author="Author">
              <w:r w:rsidRPr="005B0D32">
                <w:rPr>
                  <w:sz w:val="20"/>
                  <w:lang w:val="en-US"/>
                </w:rPr>
                <w:t>A-MPR for QPSK [dB]</w:t>
              </w:r>
            </w:ins>
          </w:p>
        </w:tc>
      </w:tr>
      <w:tr w:rsidR="003241CB" w:rsidRPr="00976575" w14:paraId="77BD30B1" w14:textId="77777777" w:rsidTr="005B0D32">
        <w:trPr>
          <w:trHeight w:val="294"/>
          <w:jc w:val="center"/>
          <w:ins w:id="459" w:author="Author"/>
        </w:trPr>
        <w:tc>
          <w:tcPr>
            <w:tcW w:w="1925" w:type="dxa"/>
            <w:vMerge w:val="restart"/>
            <w:tcBorders>
              <w:top w:val="nil"/>
              <w:left w:val="single" w:sz="4" w:space="0" w:color="auto"/>
              <w:right w:val="single" w:sz="8" w:space="0" w:color="auto"/>
            </w:tcBorders>
            <w:tcMar>
              <w:top w:w="0" w:type="dxa"/>
              <w:left w:w="108" w:type="dxa"/>
              <w:bottom w:w="0" w:type="dxa"/>
              <w:right w:w="108" w:type="dxa"/>
            </w:tcMar>
            <w:vAlign w:val="center"/>
          </w:tcPr>
          <w:p w14:paraId="26C23420" w14:textId="77777777" w:rsidR="003241CB" w:rsidRPr="005B0D32" w:rsidRDefault="003241CB" w:rsidP="00B06B57">
            <w:pPr>
              <w:pStyle w:val="TAC"/>
              <w:rPr>
                <w:ins w:id="460" w:author="Author"/>
                <w:lang w:val="en-US"/>
              </w:rPr>
            </w:pPr>
            <w:ins w:id="461" w:author="Author">
              <w:r w:rsidRPr="005B0D32">
                <w:rPr>
                  <w:lang w:val="en-US"/>
                </w:rPr>
                <w:t>25 RB / 100 RB</w:t>
              </w:r>
            </w:ins>
          </w:p>
          <w:p w14:paraId="0356850C" w14:textId="77777777" w:rsidR="003241CB" w:rsidRPr="005B0D32" w:rsidRDefault="003241CB" w:rsidP="00B06B57">
            <w:pPr>
              <w:pStyle w:val="TAC"/>
              <w:rPr>
                <w:ins w:id="462" w:author="Author"/>
                <w:lang w:val="en-US"/>
              </w:rPr>
            </w:pPr>
            <w:ins w:id="463" w:author="Author">
              <w:r w:rsidRPr="005B0D32">
                <w:rPr>
                  <w:lang w:val="en-US"/>
                </w:rPr>
                <w:t>and</w:t>
              </w:r>
            </w:ins>
          </w:p>
          <w:p w14:paraId="293AD389" w14:textId="77777777" w:rsidR="003241CB" w:rsidRPr="005B0D32" w:rsidRDefault="003241CB" w:rsidP="00B06B57">
            <w:pPr>
              <w:pStyle w:val="TAC"/>
              <w:rPr>
                <w:ins w:id="464" w:author="Author"/>
                <w:lang w:val="en-US"/>
              </w:rPr>
            </w:pPr>
            <w:ins w:id="465" w:author="Author">
              <w:r w:rsidRPr="005B0D32">
                <w:rPr>
                  <w:lang w:val="en-US"/>
                </w:rPr>
                <w:t>100 RB / 25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D1EEC2" w14:textId="77777777" w:rsidR="003241CB" w:rsidRPr="005B0D32" w:rsidRDefault="003241CB" w:rsidP="00B06B57">
            <w:pPr>
              <w:pStyle w:val="TAC"/>
              <w:rPr>
                <w:ins w:id="466" w:author="Author"/>
                <w:lang w:val="en-US"/>
              </w:rPr>
            </w:pPr>
            <w:ins w:id="467" w:author="Author">
              <w:r w:rsidRPr="005B0D32">
                <w:rPr>
                  <w:lang w:val="en-US"/>
                </w:rPr>
                <w:t>0 – 2 and 121 - 124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166F7" w14:textId="77777777" w:rsidR="003241CB" w:rsidRPr="005B0D32" w:rsidRDefault="003241CB" w:rsidP="00B06B57">
            <w:pPr>
              <w:pStyle w:val="TAC"/>
              <w:rPr>
                <w:ins w:id="468" w:author="Author"/>
                <w:lang w:val="en-US"/>
              </w:rPr>
            </w:pPr>
            <w:ins w:id="469"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7C715" w14:textId="77777777" w:rsidR="003241CB" w:rsidRPr="005B0D32" w:rsidRDefault="003241CB" w:rsidP="00B06B57">
            <w:pPr>
              <w:pStyle w:val="TAC"/>
              <w:rPr>
                <w:ins w:id="470" w:author="Author"/>
                <w:lang w:val="en-US"/>
              </w:rPr>
            </w:pPr>
            <w:ins w:id="471" w:author="Author">
              <w:r w:rsidRPr="005B0D32">
                <w:rPr>
                  <w:rFonts w:hint="eastAsia"/>
                  <w:lang w:val="en-US"/>
                </w:rPr>
                <w:t>≤</w:t>
              </w:r>
              <w:r w:rsidRPr="005B0D32">
                <w:rPr>
                  <w:rFonts w:hint="eastAsia"/>
                  <w:lang w:val="en-US"/>
                </w:rPr>
                <w:t>11dB</w:t>
              </w:r>
            </w:ins>
          </w:p>
        </w:tc>
      </w:tr>
      <w:tr w:rsidR="003241CB" w:rsidRPr="00976575" w14:paraId="0D08BEB1" w14:textId="77777777" w:rsidTr="005B0D32">
        <w:trPr>
          <w:trHeight w:val="294"/>
          <w:jc w:val="center"/>
          <w:ins w:id="472"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3001DBC1" w14:textId="77777777" w:rsidR="003241CB" w:rsidRPr="00976575" w:rsidRDefault="003241CB" w:rsidP="00B06B57">
            <w:pPr>
              <w:pStyle w:val="TAC"/>
              <w:rPr>
                <w:ins w:id="473" w:author="Author"/>
                <w:lang w:val="en-US"/>
                <w:rPrChange w:id="474" w:author="Author">
                  <w:rPr>
                    <w:ins w:id="475"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525852DB" w14:textId="77777777" w:rsidR="003241CB" w:rsidRPr="00976575" w:rsidRDefault="003241CB" w:rsidP="00B06B57">
            <w:pPr>
              <w:pStyle w:val="TAC"/>
              <w:rPr>
                <w:ins w:id="476" w:author="Author"/>
                <w:lang w:val="en-US"/>
                <w:rPrChange w:id="477" w:author="Author">
                  <w:rPr>
                    <w:ins w:id="478" w:author="Author"/>
                  </w:rPr>
                </w:rPrChange>
              </w:rPr>
            </w:pPr>
            <w:ins w:id="479" w:author="Author">
              <w:r w:rsidRPr="00976575">
                <w:rPr>
                  <w:lang w:val="en-US"/>
                  <w:rPrChange w:id="480" w:author="Author">
                    <w:rPr/>
                  </w:rPrChange>
                </w:rPr>
                <w:t>3 – 27</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6F69F0" w14:textId="77777777" w:rsidR="003241CB" w:rsidRPr="00976575" w:rsidRDefault="003241CB" w:rsidP="00B06B57">
            <w:pPr>
              <w:pStyle w:val="TAC"/>
              <w:rPr>
                <w:ins w:id="481" w:author="Author"/>
                <w:lang w:val="en-US"/>
                <w:rPrChange w:id="482" w:author="Author">
                  <w:rPr>
                    <w:ins w:id="483" w:author="Author"/>
                  </w:rPr>
                </w:rPrChange>
              </w:rPr>
            </w:pPr>
            <w:ins w:id="484" w:author="Author">
              <w:r w:rsidRPr="00976575">
                <w:rPr>
                  <w:lang w:val="en-US"/>
                  <w:rPrChange w:id="485" w:author="Author">
                    <w:rPr/>
                  </w:rPrChange>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3FCF83" w14:textId="77777777" w:rsidR="003241CB" w:rsidRPr="00976575" w:rsidRDefault="003241CB" w:rsidP="00B06B57">
            <w:pPr>
              <w:pStyle w:val="TAC"/>
              <w:rPr>
                <w:ins w:id="486" w:author="Author"/>
                <w:lang w:val="en-US"/>
                <w:rPrChange w:id="487" w:author="Author">
                  <w:rPr>
                    <w:ins w:id="488" w:author="Author"/>
                  </w:rPr>
                </w:rPrChange>
              </w:rPr>
            </w:pPr>
            <w:ins w:id="489" w:author="Author">
              <w:r w:rsidRPr="00976575">
                <w:rPr>
                  <w:rFonts w:hint="eastAsia"/>
                  <w:lang w:val="en-US"/>
                  <w:rPrChange w:id="490" w:author="Author">
                    <w:rPr>
                      <w:rFonts w:hint="eastAsia"/>
                    </w:rPr>
                  </w:rPrChange>
                </w:rPr>
                <w:t>≤</w:t>
              </w:r>
              <w:r w:rsidRPr="00976575">
                <w:rPr>
                  <w:lang w:val="en-US"/>
                  <w:rPrChange w:id="491" w:author="Author">
                    <w:rPr/>
                  </w:rPrChange>
                </w:rPr>
                <w:t>3dB</w:t>
              </w:r>
            </w:ins>
          </w:p>
        </w:tc>
      </w:tr>
      <w:tr w:rsidR="003241CB" w:rsidRPr="00976575" w14:paraId="29F0EF8A" w14:textId="77777777" w:rsidTr="005B0D32">
        <w:trPr>
          <w:trHeight w:val="294"/>
          <w:jc w:val="center"/>
          <w:ins w:id="492"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23884792" w14:textId="77777777" w:rsidR="003241CB" w:rsidRPr="00976575" w:rsidRDefault="003241CB" w:rsidP="00B06B57">
            <w:pPr>
              <w:pStyle w:val="TAC"/>
              <w:rPr>
                <w:ins w:id="493" w:author="Author"/>
                <w:lang w:val="en-US"/>
                <w:rPrChange w:id="494" w:author="Author">
                  <w:rPr>
                    <w:ins w:id="495"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3E2E7984" w14:textId="77777777" w:rsidR="003241CB" w:rsidRPr="00976575" w:rsidRDefault="003241CB" w:rsidP="00B06B57">
            <w:pPr>
              <w:pStyle w:val="TAC"/>
              <w:rPr>
                <w:ins w:id="496" w:author="Author"/>
                <w:lang w:val="en-US"/>
                <w:rPrChange w:id="497" w:author="Author">
                  <w:rPr>
                    <w:ins w:id="498"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88FC0" w14:textId="77777777" w:rsidR="003241CB" w:rsidRPr="00976575" w:rsidRDefault="003241CB" w:rsidP="00B06B57">
            <w:pPr>
              <w:pStyle w:val="TAC"/>
              <w:rPr>
                <w:ins w:id="499" w:author="Author"/>
                <w:lang w:val="en-US"/>
                <w:rPrChange w:id="500" w:author="Author">
                  <w:rPr>
                    <w:ins w:id="501" w:author="Author"/>
                  </w:rPr>
                </w:rPrChange>
              </w:rPr>
            </w:pPr>
            <w:ins w:id="502" w:author="Author">
              <w:r w:rsidRPr="00976575">
                <w:rPr>
                  <w:lang w:val="en-US"/>
                  <w:rPrChange w:id="503" w:author="Author">
                    <w:rPr/>
                  </w:rPrChange>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F8793" w14:textId="77777777" w:rsidR="003241CB" w:rsidRPr="00976575" w:rsidRDefault="003241CB" w:rsidP="00B06B57">
            <w:pPr>
              <w:pStyle w:val="TAC"/>
              <w:rPr>
                <w:ins w:id="504" w:author="Author"/>
                <w:lang w:val="en-US"/>
                <w:rPrChange w:id="505" w:author="Author">
                  <w:rPr>
                    <w:ins w:id="506" w:author="Author"/>
                  </w:rPr>
                </w:rPrChange>
              </w:rPr>
            </w:pPr>
            <w:ins w:id="507" w:author="Author">
              <w:r w:rsidRPr="00976575">
                <w:rPr>
                  <w:rFonts w:hint="eastAsia"/>
                  <w:lang w:val="en-US"/>
                  <w:rPrChange w:id="508" w:author="Author">
                    <w:rPr>
                      <w:rFonts w:hint="eastAsia"/>
                    </w:rPr>
                  </w:rPrChange>
                </w:rPr>
                <w:t>≤</w:t>
              </w:r>
              <w:r w:rsidRPr="00976575">
                <w:rPr>
                  <w:lang w:val="en-US"/>
                  <w:rPrChange w:id="509" w:author="Author">
                    <w:rPr/>
                  </w:rPrChange>
                </w:rPr>
                <w:t>5dB</w:t>
              </w:r>
            </w:ins>
          </w:p>
        </w:tc>
      </w:tr>
      <w:tr w:rsidR="003241CB" w:rsidRPr="00976575" w14:paraId="609BB249" w14:textId="77777777" w:rsidTr="005B0D32">
        <w:trPr>
          <w:trHeight w:val="294"/>
          <w:jc w:val="center"/>
          <w:ins w:id="510" w:author="Autho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1B225282" w14:textId="77777777" w:rsidR="003241CB" w:rsidRPr="00976575" w:rsidRDefault="003241CB" w:rsidP="00B06B57">
            <w:pPr>
              <w:pStyle w:val="TAC"/>
              <w:rPr>
                <w:ins w:id="511" w:author="Author"/>
                <w:lang w:val="en-US"/>
                <w:rPrChange w:id="512" w:author="Author">
                  <w:rPr>
                    <w:ins w:id="513" w:author="Author"/>
                  </w:rPr>
                </w:rPrChange>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402BF" w14:textId="77777777" w:rsidR="003241CB" w:rsidRPr="00976575" w:rsidRDefault="003241CB" w:rsidP="00B06B57">
            <w:pPr>
              <w:pStyle w:val="TAC"/>
              <w:rPr>
                <w:ins w:id="514" w:author="Author"/>
                <w:lang w:val="en-US"/>
                <w:rPrChange w:id="515" w:author="Author">
                  <w:rPr>
                    <w:ins w:id="516" w:author="Author"/>
                  </w:rPr>
                </w:rPrChange>
              </w:rPr>
            </w:pPr>
            <w:ins w:id="517" w:author="Author">
              <w:r w:rsidRPr="00976575">
                <w:rPr>
                  <w:lang w:val="en-US"/>
                  <w:rPrChange w:id="518" w:author="Author">
                    <w:rPr/>
                  </w:rPrChange>
                </w:rPr>
                <w:t>27 – 120</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A11BC" w14:textId="77777777" w:rsidR="003241CB" w:rsidRPr="00976575" w:rsidRDefault="003241CB" w:rsidP="00B06B57">
            <w:pPr>
              <w:pStyle w:val="TAC"/>
              <w:rPr>
                <w:ins w:id="519" w:author="Author"/>
                <w:lang w:val="en-US"/>
                <w:rPrChange w:id="520" w:author="Author">
                  <w:rPr>
                    <w:ins w:id="521" w:author="Author"/>
                  </w:rPr>
                </w:rPrChange>
              </w:rPr>
            </w:pPr>
            <w:ins w:id="522" w:author="Author">
              <w:r w:rsidRPr="00976575">
                <w:rPr>
                  <w:lang w:val="en-US"/>
                  <w:rPrChange w:id="523"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777238C" w14:textId="77777777" w:rsidR="003241CB" w:rsidRPr="00976575" w:rsidRDefault="003241CB" w:rsidP="00B06B57">
            <w:pPr>
              <w:pStyle w:val="TAC"/>
              <w:rPr>
                <w:ins w:id="524" w:author="Author"/>
                <w:lang w:val="en-US"/>
                <w:rPrChange w:id="525" w:author="Author">
                  <w:rPr>
                    <w:ins w:id="526" w:author="Author"/>
                  </w:rPr>
                </w:rPrChange>
              </w:rPr>
            </w:pPr>
            <w:ins w:id="527" w:author="Author">
              <w:r w:rsidRPr="00976575">
                <w:rPr>
                  <w:rFonts w:hint="eastAsia"/>
                  <w:lang w:val="en-US"/>
                  <w:rPrChange w:id="528" w:author="Author">
                    <w:rPr>
                      <w:rFonts w:hint="eastAsia"/>
                    </w:rPr>
                  </w:rPrChange>
                </w:rPr>
                <w:t>≤</w:t>
              </w:r>
              <w:r w:rsidRPr="00976575">
                <w:rPr>
                  <w:lang w:val="en-US"/>
                  <w:rPrChange w:id="529" w:author="Author">
                    <w:rPr/>
                  </w:rPrChange>
                </w:rPr>
                <w:t>2dB</w:t>
              </w:r>
            </w:ins>
          </w:p>
        </w:tc>
      </w:tr>
      <w:tr w:rsidR="003241CB" w:rsidRPr="00976575" w14:paraId="4BD7D67D" w14:textId="77777777" w:rsidTr="005B0D32">
        <w:trPr>
          <w:trHeight w:val="294"/>
          <w:jc w:val="center"/>
          <w:ins w:id="530"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0138119" w14:textId="77777777" w:rsidR="003241CB" w:rsidRPr="005B0D32" w:rsidRDefault="003241CB" w:rsidP="00B06B57">
            <w:pPr>
              <w:pStyle w:val="TAC"/>
              <w:rPr>
                <w:ins w:id="531" w:author="Author"/>
                <w:lang w:val="en-US"/>
              </w:rPr>
            </w:pPr>
            <w:ins w:id="532" w:author="Author">
              <w:r w:rsidRPr="005B0D32">
                <w:rPr>
                  <w:lang w:val="en-US"/>
                </w:rPr>
                <w:t>50 RB / 100 RB</w:t>
              </w:r>
            </w:ins>
          </w:p>
          <w:p w14:paraId="174C691C" w14:textId="77777777" w:rsidR="003241CB" w:rsidRPr="005B0D32" w:rsidRDefault="003241CB" w:rsidP="00B06B57">
            <w:pPr>
              <w:pStyle w:val="TAC"/>
              <w:rPr>
                <w:ins w:id="533" w:author="Author"/>
                <w:lang w:val="en-US" w:eastAsia="ja-JP"/>
              </w:rPr>
            </w:pPr>
            <w:ins w:id="534" w:author="Author">
              <w:r w:rsidRPr="005B0D32">
                <w:rPr>
                  <w:lang w:val="en-US" w:eastAsia="ja-JP"/>
                </w:rPr>
                <w:t>and</w:t>
              </w:r>
            </w:ins>
          </w:p>
          <w:p w14:paraId="69692685" w14:textId="77777777" w:rsidR="003241CB" w:rsidRPr="005B0D32" w:rsidRDefault="003241CB" w:rsidP="00B06B57">
            <w:pPr>
              <w:pStyle w:val="TAC"/>
              <w:rPr>
                <w:ins w:id="535" w:author="Author"/>
                <w:lang w:val="en-US"/>
              </w:rPr>
            </w:pPr>
            <w:ins w:id="536" w:author="Author">
              <w:r w:rsidRPr="005B0D32">
                <w:rPr>
                  <w:lang w:val="en-US"/>
                </w:rPr>
                <w:t>100 RB / 50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7A3DF" w14:textId="77777777" w:rsidR="003241CB" w:rsidRPr="005B0D32" w:rsidRDefault="003241CB" w:rsidP="00B06B57">
            <w:pPr>
              <w:pStyle w:val="TAC"/>
              <w:rPr>
                <w:ins w:id="537" w:author="Author"/>
                <w:lang w:val="en-US"/>
              </w:rPr>
            </w:pPr>
            <w:ins w:id="538" w:author="Author">
              <w:r w:rsidRPr="005B0D32">
                <w:rPr>
                  <w:lang w:val="en-US"/>
                </w:rPr>
                <w:t>0 – 10 and 139 – 149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6568A" w14:textId="77777777" w:rsidR="003241CB" w:rsidRPr="005B0D32" w:rsidRDefault="003241CB" w:rsidP="00B06B57">
            <w:pPr>
              <w:pStyle w:val="TAC"/>
              <w:rPr>
                <w:ins w:id="539" w:author="Author"/>
                <w:lang w:val="en-US"/>
              </w:rPr>
            </w:pPr>
            <w:ins w:id="540"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2AC46" w14:textId="77777777" w:rsidR="003241CB" w:rsidRPr="005B0D32" w:rsidRDefault="003241CB" w:rsidP="00B06B57">
            <w:pPr>
              <w:pStyle w:val="TAC"/>
              <w:rPr>
                <w:ins w:id="541" w:author="Author"/>
                <w:lang w:val="en-US"/>
              </w:rPr>
            </w:pPr>
            <w:ins w:id="542" w:author="Author">
              <w:r w:rsidRPr="005B0D32">
                <w:rPr>
                  <w:rFonts w:hint="eastAsia"/>
                  <w:lang w:val="en-US"/>
                </w:rPr>
                <w:t>≤</w:t>
              </w:r>
              <w:r w:rsidRPr="005B0D32">
                <w:rPr>
                  <w:rFonts w:hint="eastAsia"/>
                  <w:lang w:val="en-US"/>
                </w:rPr>
                <w:t>13dB</w:t>
              </w:r>
            </w:ins>
          </w:p>
        </w:tc>
      </w:tr>
      <w:tr w:rsidR="003241CB" w:rsidRPr="00976575" w14:paraId="5A6474DC" w14:textId="77777777" w:rsidTr="005B0D32">
        <w:trPr>
          <w:trHeight w:val="294"/>
          <w:jc w:val="center"/>
          <w:ins w:id="543"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324C6A2E" w14:textId="77777777" w:rsidR="003241CB" w:rsidRPr="00976575" w:rsidRDefault="003241CB" w:rsidP="00B06B57">
            <w:pPr>
              <w:pStyle w:val="TAC"/>
              <w:rPr>
                <w:ins w:id="544" w:author="Author"/>
                <w:lang w:val="en-US"/>
                <w:rPrChange w:id="545" w:author="Author">
                  <w:rPr>
                    <w:ins w:id="546"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38922859" w14:textId="77777777" w:rsidR="003241CB" w:rsidRPr="00976575" w:rsidRDefault="003241CB" w:rsidP="00B06B57">
            <w:pPr>
              <w:pStyle w:val="TAC"/>
              <w:rPr>
                <w:ins w:id="547" w:author="Author"/>
                <w:lang w:val="en-US"/>
                <w:rPrChange w:id="548" w:author="Author">
                  <w:rPr>
                    <w:ins w:id="549" w:author="Author"/>
                  </w:rPr>
                </w:rPrChange>
              </w:rPr>
            </w:pPr>
            <w:ins w:id="550" w:author="Author">
              <w:r w:rsidRPr="00976575">
                <w:rPr>
                  <w:lang w:val="en-US"/>
                  <w:rPrChange w:id="551" w:author="Author">
                    <w:rPr/>
                  </w:rPrChange>
                </w:rPr>
                <w:t>11 – 28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22BCAA" w14:textId="77777777" w:rsidR="003241CB" w:rsidRPr="00976575" w:rsidRDefault="003241CB" w:rsidP="00B06B57">
            <w:pPr>
              <w:pStyle w:val="TAC"/>
              <w:rPr>
                <w:ins w:id="552" w:author="Author"/>
                <w:lang w:val="en-US"/>
                <w:rPrChange w:id="553" w:author="Author">
                  <w:rPr>
                    <w:ins w:id="554" w:author="Author"/>
                  </w:rPr>
                </w:rPrChange>
              </w:rPr>
            </w:pPr>
            <w:ins w:id="555" w:author="Author">
              <w:r w:rsidRPr="00976575">
                <w:rPr>
                  <w:lang w:val="en-US"/>
                  <w:rPrChange w:id="556" w:author="Author">
                    <w:rPr/>
                  </w:rPrChange>
                </w:rPr>
                <w:t>&lt;85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CB9E7" w14:textId="77777777" w:rsidR="003241CB" w:rsidRPr="00976575" w:rsidRDefault="003241CB" w:rsidP="00B06B57">
            <w:pPr>
              <w:pStyle w:val="TAC"/>
              <w:rPr>
                <w:ins w:id="557" w:author="Author"/>
                <w:lang w:val="en-US"/>
                <w:rPrChange w:id="558" w:author="Author">
                  <w:rPr>
                    <w:ins w:id="559" w:author="Author"/>
                  </w:rPr>
                </w:rPrChange>
              </w:rPr>
            </w:pPr>
            <w:ins w:id="560" w:author="Author">
              <w:r w:rsidRPr="00976575">
                <w:rPr>
                  <w:rFonts w:hint="eastAsia"/>
                  <w:lang w:val="en-US"/>
                  <w:rPrChange w:id="561" w:author="Author">
                    <w:rPr>
                      <w:rFonts w:hint="eastAsia"/>
                    </w:rPr>
                  </w:rPrChange>
                </w:rPr>
                <w:t>≤</w:t>
              </w:r>
              <w:r w:rsidRPr="00976575">
                <w:rPr>
                  <w:lang w:val="en-US"/>
                  <w:rPrChange w:id="562" w:author="Author">
                    <w:rPr/>
                  </w:rPrChange>
                </w:rPr>
                <w:t>3dB</w:t>
              </w:r>
            </w:ins>
          </w:p>
        </w:tc>
      </w:tr>
      <w:tr w:rsidR="003241CB" w:rsidRPr="00976575" w14:paraId="23D27286" w14:textId="77777777" w:rsidTr="005B0D32">
        <w:trPr>
          <w:trHeight w:val="294"/>
          <w:jc w:val="center"/>
          <w:ins w:id="563"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AE400A0" w14:textId="77777777" w:rsidR="003241CB" w:rsidRPr="00976575" w:rsidRDefault="003241CB" w:rsidP="00B06B57">
            <w:pPr>
              <w:pStyle w:val="TAC"/>
              <w:rPr>
                <w:ins w:id="564" w:author="Author"/>
                <w:lang w:val="en-US"/>
                <w:rPrChange w:id="565" w:author="Author">
                  <w:rPr>
                    <w:ins w:id="566"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77F8EFC2" w14:textId="77777777" w:rsidR="003241CB" w:rsidRPr="00976575" w:rsidRDefault="003241CB" w:rsidP="00B06B57">
            <w:pPr>
              <w:pStyle w:val="TAC"/>
              <w:rPr>
                <w:ins w:id="567" w:author="Author"/>
                <w:lang w:val="en-US"/>
                <w:rPrChange w:id="568" w:author="Author">
                  <w:rPr>
                    <w:ins w:id="569"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2EC6D" w14:textId="77777777" w:rsidR="003241CB" w:rsidRPr="00976575" w:rsidRDefault="003241CB" w:rsidP="00B06B57">
            <w:pPr>
              <w:pStyle w:val="TAC"/>
              <w:rPr>
                <w:ins w:id="570" w:author="Author"/>
                <w:lang w:val="en-US"/>
                <w:rPrChange w:id="571" w:author="Author">
                  <w:rPr>
                    <w:ins w:id="572" w:author="Author"/>
                  </w:rPr>
                </w:rPrChange>
              </w:rPr>
            </w:pPr>
            <w:ins w:id="573" w:author="Author">
              <w:r w:rsidRPr="00976575">
                <w:rPr>
                  <w:lang w:val="en-US"/>
                  <w:rPrChange w:id="574" w:author="Author">
                    <w:rPr/>
                  </w:rPrChange>
                </w:rPr>
                <w:t>&gt;85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04CA53" w14:textId="77777777" w:rsidR="003241CB" w:rsidRPr="00976575" w:rsidRDefault="003241CB" w:rsidP="00B06B57">
            <w:pPr>
              <w:pStyle w:val="TAC"/>
              <w:rPr>
                <w:ins w:id="575" w:author="Author"/>
                <w:lang w:val="en-US"/>
                <w:rPrChange w:id="576" w:author="Author">
                  <w:rPr>
                    <w:ins w:id="577" w:author="Author"/>
                  </w:rPr>
                </w:rPrChange>
              </w:rPr>
            </w:pPr>
            <w:ins w:id="578" w:author="Author">
              <w:r w:rsidRPr="00976575">
                <w:rPr>
                  <w:rFonts w:hint="eastAsia"/>
                  <w:lang w:val="en-US"/>
                  <w:rPrChange w:id="579" w:author="Author">
                    <w:rPr>
                      <w:rFonts w:hint="eastAsia"/>
                    </w:rPr>
                  </w:rPrChange>
                </w:rPr>
                <w:t>≤</w:t>
              </w:r>
              <w:r w:rsidRPr="00976575">
                <w:rPr>
                  <w:lang w:val="en-US"/>
                  <w:rPrChange w:id="580" w:author="Author">
                    <w:rPr/>
                  </w:rPrChange>
                </w:rPr>
                <w:t>5dB</w:t>
              </w:r>
            </w:ins>
          </w:p>
        </w:tc>
      </w:tr>
      <w:tr w:rsidR="003241CB" w:rsidRPr="00976575" w14:paraId="37F541EA" w14:textId="77777777" w:rsidTr="005B0D32">
        <w:trPr>
          <w:trHeight w:val="294"/>
          <w:jc w:val="center"/>
          <w:ins w:id="581" w:author="Author"/>
        </w:trPr>
        <w:tc>
          <w:tcPr>
            <w:tcW w:w="1925" w:type="dxa"/>
            <w:vMerge/>
            <w:tcBorders>
              <w:left w:val="single" w:sz="4" w:space="0" w:color="auto"/>
              <w:bottom w:val="single" w:sz="4" w:space="0" w:color="auto"/>
              <w:right w:val="single" w:sz="8" w:space="0" w:color="auto"/>
            </w:tcBorders>
            <w:tcMar>
              <w:top w:w="0" w:type="dxa"/>
              <w:left w:w="108" w:type="dxa"/>
              <w:bottom w:w="0" w:type="dxa"/>
              <w:right w:w="108" w:type="dxa"/>
            </w:tcMar>
            <w:vAlign w:val="center"/>
          </w:tcPr>
          <w:p w14:paraId="5B804423" w14:textId="77777777" w:rsidR="003241CB" w:rsidRPr="00976575" w:rsidRDefault="003241CB" w:rsidP="00B06B57">
            <w:pPr>
              <w:pStyle w:val="TAC"/>
              <w:rPr>
                <w:ins w:id="582" w:author="Author"/>
                <w:lang w:val="en-US"/>
                <w:rPrChange w:id="583" w:author="Author">
                  <w:rPr>
                    <w:ins w:id="584" w:author="Author"/>
                  </w:rPr>
                </w:rPrChange>
              </w:rPr>
            </w:pPr>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2DB2A" w14:textId="77777777" w:rsidR="003241CB" w:rsidRPr="00976575" w:rsidRDefault="003241CB" w:rsidP="00B06B57">
            <w:pPr>
              <w:pStyle w:val="TAC"/>
              <w:rPr>
                <w:ins w:id="585" w:author="Author"/>
                <w:lang w:val="en-US"/>
                <w:rPrChange w:id="586" w:author="Author">
                  <w:rPr>
                    <w:ins w:id="587" w:author="Author"/>
                  </w:rPr>
                </w:rPrChange>
              </w:rPr>
            </w:pPr>
            <w:ins w:id="588" w:author="Author">
              <w:r w:rsidRPr="00976575">
                <w:rPr>
                  <w:lang w:val="en-US"/>
                  <w:rPrChange w:id="589" w:author="Author">
                    <w:rPr/>
                  </w:rPrChange>
                </w:rPr>
                <w:t>29 – 138</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5EBC09" w14:textId="77777777" w:rsidR="003241CB" w:rsidRPr="00976575" w:rsidRDefault="003241CB" w:rsidP="00B06B57">
            <w:pPr>
              <w:pStyle w:val="TAC"/>
              <w:rPr>
                <w:ins w:id="590" w:author="Author"/>
                <w:lang w:val="en-US"/>
                <w:rPrChange w:id="591" w:author="Author">
                  <w:rPr>
                    <w:ins w:id="592" w:author="Author"/>
                  </w:rPr>
                </w:rPrChange>
              </w:rPr>
            </w:pPr>
            <w:ins w:id="593" w:author="Author">
              <w:r w:rsidRPr="00976575">
                <w:rPr>
                  <w:lang w:val="en-US"/>
                  <w:rPrChange w:id="594"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0A70C" w14:textId="77777777" w:rsidR="003241CB" w:rsidRPr="00976575" w:rsidRDefault="003241CB" w:rsidP="00B06B57">
            <w:pPr>
              <w:pStyle w:val="TAC"/>
              <w:rPr>
                <w:ins w:id="595" w:author="Author"/>
                <w:lang w:val="en-US"/>
                <w:rPrChange w:id="596" w:author="Author">
                  <w:rPr>
                    <w:ins w:id="597" w:author="Author"/>
                  </w:rPr>
                </w:rPrChange>
              </w:rPr>
            </w:pPr>
            <w:ins w:id="598" w:author="Author">
              <w:r w:rsidRPr="00976575">
                <w:rPr>
                  <w:rFonts w:hint="eastAsia"/>
                  <w:lang w:val="en-US"/>
                  <w:rPrChange w:id="599" w:author="Author">
                    <w:rPr>
                      <w:rFonts w:hint="eastAsia"/>
                    </w:rPr>
                  </w:rPrChange>
                </w:rPr>
                <w:t>≤</w:t>
              </w:r>
              <w:r w:rsidRPr="00976575">
                <w:rPr>
                  <w:lang w:val="en-US"/>
                  <w:rPrChange w:id="600" w:author="Author">
                    <w:rPr/>
                  </w:rPrChange>
                </w:rPr>
                <w:t>4dB</w:t>
              </w:r>
            </w:ins>
          </w:p>
        </w:tc>
      </w:tr>
      <w:tr w:rsidR="003241CB" w:rsidRPr="00976575" w14:paraId="1920C747" w14:textId="77777777" w:rsidTr="005B0D32">
        <w:trPr>
          <w:trHeight w:val="294"/>
          <w:jc w:val="center"/>
          <w:ins w:id="601"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56EE7D95" w14:textId="77777777" w:rsidR="003241CB" w:rsidRPr="005B0D32" w:rsidRDefault="003241CB" w:rsidP="00B06B57">
            <w:pPr>
              <w:pStyle w:val="TAC"/>
              <w:rPr>
                <w:ins w:id="602" w:author="Author"/>
                <w:lang w:val="en-US"/>
              </w:rPr>
            </w:pPr>
            <w:ins w:id="603" w:author="Author">
              <w:r w:rsidRPr="005B0D32">
                <w:rPr>
                  <w:lang w:val="en-US"/>
                </w:rPr>
                <w:t>75 RB / 100 RB</w:t>
              </w:r>
            </w:ins>
          </w:p>
          <w:p w14:paraId="16549339" w14:textId="77777777" w:rsidR="003241CB" w:rsidRPr="005B0D32" w:rsidRDefault="003241CB" w:rsidP="00B06B57">
            <w:pPr>
              <w:pStyle w:val="TAC"/>
              <w:rPr>
                <w:ins w:id="604" w:author="Author"/>
                <w:lang w:val="en-US"/>
              </w:rPr>
            </w:pPr>
            <w:ins w:id="605" w:author="Author">
              <w:r w:rsidRPr="005B0D32">
                <w:rPr>
                  <w:lang w:val="en-US"/>
                </w:rPr>
                <w:t>and</w:t>
              </w:r>
            </w:ins>
          </w:p>
          <w:p w14:paraId="45A0C03B" w14:textId="77777777" w:rsidR="003241CB" w:rsidRPr="005B0D32" w:rsidRDefault="003241CB" w:rsidP="00B06B57">
            <w:pPr>
              <w:pStyle w:val="TAC"/>
              <w:rPr>
                <w:ins w:id="606" w:author="Author"/>
                <w:lang w:val="en-US"/>
              </w:rPr>
            </w:pPr>
            <w:ins w:id="607" w:author="Author">
              <w:r w:rsidRPr="005B0D32">
                <w:rPr>
                  <w:lang w:val="en-US"/>
                </w:rPr>
                <w:t>100 RB / 75 RB</w:t>
              </w:r>
            </w:ins>
          </w:p>
        </w:tc>
        <w:tc>
          <w:tcPr>
            <w:tcW w:w="2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B7F0F" w14:textId="77777777" w:rsidR="003241CB" w:rsidRPr="005B0D32" w:rsidRDefault="003241CB" w:rsidP="00B06B57">
            <w:pPr>
              <w:pStyle w:val="TAC"/>
              <w:rPr>
                <w:ins w:id="608" w:author="Author"/>
                <w:lang w:val="en-US"/>
              </w:rPr>
            </w:pPr>
            <w:ins w:id="609" w:author="Author">
              <w:r w:rsidRPr="005B0D32">
                <w:rPr>
                  <w:lang w:val="en-US"/>
                </w:rPr>
                <w:t>0 – 18 and 156 – 174</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6444E" w14:textId="77777777" w:rsidR="003241CB" w:rsidRPr="005B0D32" w:rsidRDefault="003241CB" w:rsidP="00B06B57">
            <w:pPr>
              <w:pStyle w:val="TAC"/>
              <w:rPr>
                <w:ins w:id="610" w:author="Author"/>
                <w:lang w:val="en-US"/>
              </w:rPr>
            </w:pPr>
            <w:ins w:id="611"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B746B8" w14:textId="77777777" w:rsidR="003241CB" w:rsidRPr="005B0D32" w:rsidRDefault="003241CB" w:rsidP="00B06B57">
            <w:pPr>
              <w:pStyle w:val="TAC"/>
              <w:rPr>
                <w:ins w:id="612" w:author="Author"/>
                <w:lang w:val="en-US"/>
              </w:rPr>
            </w:pPr>
            <w:ins w:id="613" w:author="Author">
              <w:r w:rsidRPr="005B0D32">
                <w:rPr>
                  <w:rFonts w:hint="eastAsia"/>
                  <w:lang w:val="en-US"/>
                </w:rPr>
                <w:t>≤</w:t>
              </w:r>
              <w:r w:rsidRPr="005B0D32">
                <w:rPr>
                  <w:rFonts w:hint="eastAsia"/>
                  <w:lang w:val="en-US"/>
                </w:rPr>
                <w:t>13dB</w:t>
              </w:r>
            </w:ins>
          </w:p>
        </w:tc>
      </w:tr>
      <w:tr w:rsidR="003241CB" w:rsidRPr="00976575" w14:paraId="13DB3C40" w14:textId="77777777" w:rsidTr="005B0D32">
        <w:trPr>
          <w:trHeight w:val="294"/>
          <w:jc w:val="center"/>
          <w:ins w:id="614"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1989BEBE" w14:textId="77777777" w:rsidR="003241CB" w:rsidRPr="00976575" w:rsidRDefault="003241CB" w:rsidP="00B06B57">
            <w:pPr>
              <w:pStyle w:val="TAC"/>
              <w:rPr>
                <w:ins w:id="615" w:author="Author"/>
                <w:lang w:val="en-US"/>
                <w:rPrChange w:id="616" w:author="Author">
                  <w:rPr>
                    <w:ins w:id="617"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
          <w:p w14:paraId="54675198" w14:textId="77777777" w:rsidR="003241CB" w:rsidRPr="00976575" w:rsidRDefault="003241CB" w:rsidP="00B06B57">
            <w:pPr>
              <w:pStyle w:val="TAC"/>
              <w:rPr>
                <w:ins w:id="618" w:author="Author"/>
                <w:lang w:val="en-US"/>
                <w:rPrChange w:id="619" w:author="Author">
                  <w:rPr>
                    <w:ins w:id="620" w:author="Author"/>
                  </w:rPr>
                </w:rPrChange>
              </w:rPr>
            </w:pPr>
            <w:ins w:id="621" w:author="Author">
              <w:r w:rsidRPr="00976575">
                <w:rPr>
                  <w:lang w:val="en-US"/>
                  <w:rPrChange w:id="622" w:author="Author">
                    <w:rPr/>
                  </w:rPrChange>
                </w:rPr>
                <w:t>19 – 42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21481" w14:textId="77777777" w:rsidR="003241CB" w:rsidRPr="00976575" w:rsidRDefault="003241CB" w:rsidP="00B06B57">
            <w:pPr>
              <w:pStyle w:val="TAC"/>
              <w:rPr>
                <w:ins w:id="623" w:author="Author"/>
                <w:lang w:val="en-US"/>
                <w:rPrChange w:id="624" w:author="Author">
                  <w:rPr>
                    <w:ins w:id="625" w:author="Author"/>
                  </w:rPr>
                </w:rPrChange>
              </w:rPr>
            </w:pPr>
            <w:ins w:id="626" w:author="Author">
              <w:r w:rsidRPr="00976575">
                <w:rPr>
                  <w:lang w:val="en-US"/>
                  <w:rPrChange w:id="627" w:author="Author">
                    <w:rPr/>
                  </w:rPrChange>
                </w:rPr>
                <w:t>&lt;95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95C00" w14:textId="77777777" w:rsidR="003241CB" w:rsidRPr="00976575" w:rsidRDefault="003241CB" w:rsidP="00B06B57">
            <w:pPr>
              <w:pStyle w:val="TAC"/>
              <w:rPr>
                <w:ins w:id="628" w:author="Author"/>
                <w:lang w:val="en-US"/>
                <w:rPrChange w:id="629" w:author="Author">
                  <w:rPr>
                    <w:ins w:id="630" w:author="Author"/>
                  </w:rPr>
                </w:rPrChange>
              </w:rPr>
            </w:pPr>
            <w:ins w:id="631" w:author="Author">
              <w:r w:rsidRPr="00976575">
                <w:rPr>
                  <w:rFonts w:hint="eastAsia"/>
                  <w:lang w:val="en-US"/>
                  <w:rPrChange w:id="632" w:author="Author">
                    <w:rPr>
                      <w:rFonts w:hint="eastAsia"/>
                    </w:rPr>
                  </w:rPrChange>
                </w:rPr>
                <w:t>≤</w:t>
              </w:r>
              <w:r w:rsidRPr="00976575">
                <w:rPr>
                  <w:lang w:val="en-US"/>
                  <w:rPrChange w:id="633" w:author="Author">
                    <w:rPr/>
                  </w:rPrChange>
                </w:rPr>
                <w:t>3dB</w:t>
              </w:r>
            </w:ins>
          </w:p>
        </w:tc>
      </w:tr>
      <w:tr w:rsidR="003241CB" w:rsidRPr="00976575" w14:paraId="22A60D06" w14:textId="77777777" w:rsidTr="005B0D32">
        <w:trPr>
          <w:trHeight w:val="294"/>
          <w:jc w:val="center"/>
          <w:ins w:id="634"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CA32B54" w14:textId="77777777" w:rsidR="003241CB" w:rsidRPr="00976575" w:rsidRDefault="003241CB" w:rsidP="00B06B57">
            <w:pPr>
              <w:pStyle w:val="TAC"/>
              <w:rPr>
                <w:ins w:id="635" w:author="Author"/>
                <w:lang w:val="en-US"/>
                <w:rPrChange w:id="636" w:author="Author">
                  <w:rPr>
                    <w:ins w:id="637"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vAlign w:val="center"/>
          </w:tcPr>
          <w:p w14:paraId="7AC22BAD" w14:textId="77777777" w:rsidR="003241CB" w:rsidRPr="00976575" w:rsidRDefault="003241CB" w:rsidP="00B06B57">
            <w:pPr>
              <w:pStyle w:val="TAC"/>
              <w:rPr>
                <w:ins w:id="638" w:author="Author"/>
                <w:lang w:val="en-US"/>
                <w:rPrChange w:id="639" w:author="Author">
                  <w:rPr>
                    <w:ins w:id="640"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276D9" w14:textId="77777777" w:rsidR="003241CB" w:rsidRPr="00976575" w:rsidRDefault="003241CB" w:rsidP="00B06B57">
            <w:pPr>
              <w:pStyle w:val="TAC"/>
              <w:rPr>
                <w:ins w:id="641" w:author="Author"/>
                <w:lang w:val="en-US"/>
                <w:rPrChange w:id="642" w:author="Author">
                  <w:rPr>
                    <w:ins w:id="643" w:author="Author"/>
                  </w:rPr>
                </w:rPrChange>
              </w:rPr>
            </w:pPr>
            <w:ins w:id="644" w:author="Author">
              <w:r w:rsidRPr="00976575">
                <w:rPr>
                  <w:lang w:val="en-US"/>
                  <w:rPrChange w:id="645" w:author="Author">
                    <w:rPr/>
                  </w:rPrChange>
                </w:rPr>
                <w:t>&gt;95</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624FF" w14:textId="77777777" w:rsidR="003241CB" w:rsidRPr="00976575" w:rsidRDefault="003241CB" w:rsidP="00B06B57">
            <w:pPr>
              <w:pStyle w:val="TAC"/>
              <w:rPr>
                <w:ins w:id="646" w:author="Author"/>
                <w:lang w:val="en-US"/>
                <w:rPrChange w:id="647" w:author="Author">
                  <w:rPr>
                    <w:ins w:id="648" w:author="Author"/>
                  </w:rPr>
                </w:rPrChange>
              </w:rPr>
            </w:pPr>
            <w:ins w:id="649" w:author="Author">
              <w:r w:rsidRPr="00976575">
                <w:rPr>
                  <w:rFonts w:hint="eastAsia"/>
                  <w:lang w:val="en-US"/>
                  <w:rPrChange w:id="650" w:author="Author">
                    <w:rPr>
                      <w:rFonts w:hint="eastAsia"/>
                    </w:rPr>
                  </w:rPrChange>
                </w:rPr>
                <w:t>≤</w:t>
              </w:r>
              <w:r w:rsidRPr="00976575">
                <w:rPr>
                  <w:lang w:val="en-US"/>
                  <w:rPrChange w:id="651" w:author="Author">
                    <w:rPr/>
                  </w:rPrChange>
                </w:rPr>
                <w:t>6dB</w:t>
              </w:r>
            </w:ins>
          </w:p>
        </w:tc>
      </w:tr>
      <w:tr w:rsidR="003241CB" w:rsidRPr="00976575" w14:paraId="33DC641B" w14:textId="77777777" w:rsidTr="005B0D32">
        <w:trPr>
          <w:trHeight w:val="294"/>
          <w:jc w:val="center"/>
          <w:ins w:id="652" w:author="Author"/>
        </w:trPr>
        <w:tc>
          <w:tcPr>
            <w:tcW w:w="1925" w:type="dxa"/>
            <w:vMerge/>
            <w:tcBorders>
              <w:left w:val="single" w:sz="4" w:space="0" w:color="auto"/>
              <w:right w:val="single" w:sz="8" w:space="0" w:color="auto"/>
            </w:tcBorders>
            <w:tcMar>
              <w:top w:w="0" w:type="dxa"/>
              <w:left w:w="108" w:type="dxa"/>
              <w:bottom w:w="0" w:type="dxa"/>
              <w:right w:w="108" w:type="dxa"/>
            </w:tcMar>
            <w:vAlign w:val="center"/>
          </w:tcPr>
          <w:p w14:paraId="574E7678" w14:textId="77777777" w:rsidR="003241CB" w:rsidRPr="00976575" w:rsidRDefault="003241CB" w:rsidP="00B06B57">
            <w:pPr>
              <w:pStyle w:val="TAC"/>
              <w:rPr>
                <w:ins w:id="653" w:author="Author"/>
                <w:lang w:val="en-US"/>
                <w:rPrChange w:id="654" w:author="Author">
                  <w:rPr>
                    <w:ins w:id="655" w:author="Author"/>
                  </w:rPr>
                </w:rPrChange>
              </w:rPr>
            </w:pPr>
          </w:p>
        </w:tc>
        <w:tc>
          <w:tcPr>
            <w:tcW w:w="2928" w:type="dxa"/>
            <w:tcBorders>
              <w:top w:val="nil"/>
              <w:left w:val="nil"/>
              <w:bottom w:val="single" w:sz="4" w:space="0" w:color="auto"/>
              <w:right w:val="single" w:sz="8" w:space="0" w:color="auto"/>
            </w:tcBorders>
            <w:tcMar>
              <w:top w:w="0" w:type="dxa"/>
              <w:left w:w="108" w:type="dxa"/>
              <w:bottom w:w="0" w:type="dxa"/>
              <w:right w:w="108" w:type="dxa"/>
            </w:tcMar>
            <w:vAlign w:val="center"/>
          </w:tcPr>
          <w:p w14:paraId="7823CAE2" w14:textId="77777777" w:rsidR="003241CB" w:rsidRPr="00976575" w:rsidRDefault="003241CB" w:rsidP="00B06B57">
            <w:pPr>
              <w:pStyle w:val="TAC"/>
              <w:rPr>
                <w:ins w:id="656" w:author="Author"/>
                <w:lang w:val="en-US"/>
                <w:rPrChange w:id="657" w:author="Author">
                  <w:rPr>
                    <w:ins w:id="658" w:author="Author"/>
                  </w:rPr>
                </w:rPrChange>
              </w:rPr>
            </w:pPr>
            <w:ins w:id="659" w:author="Author">
              <w:r w:rsidRPr="00976575">
                <w:rPr>
                  <w:lang w:val="en-US"/>
                  <w:rPrChange w:id="660" w:author="Author">
                    <w:rPr/>
                  </w:rPrChange>
                </w:rPr>
                <w:t>43 – 155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B3285" w14:textId="77777777" w:rsidR="003241CB" w:rsidRPr="00976575" w:rsidRDefault="003241CB" w:rsidP="00B06B57">
            <w:pPr>
              <w:pStyle w:val="TAC"/>
              <w:rPr>
                <w:ins w:id="661" w:author="Author"/>
                <w:lang w:val="en-US"/>
                <w:rPrChange w:id="662" w:author="Author">
                  <w:rPr>
                    <w:ins w:id="663" w:author="Author"/>
                  </w:rPr>
                </w:rPrChange>
              </w:rPr>
            </w:pPr>
            <w:ins w:id="664" w:author="Author">
              <w:r w:rsidRPr="00976575">
                <w:rPr>
                  <w:lang w:val="en-US"/>
                  <w:rPrChange w:id="665" w:author="Author">
                    <w:rPr/>
                  </w:rPrChange>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3DD9E0" w14:textId="77777777" w:rsidR="003241CB" w:rsidRPr="00976575" w:rsidRDefault="003241CB" w:rsidP="00B06B57">
            <w:pPr>
              <w:pStyle w:val="TAC"/>
              <w:rPr>
                <w:ins w:id="666" w:author="Author"/>
                <w:lang w:val="en-US"/>
                <w:rPrChange w:id="667" w:author="Author">
                  <w:rPr>
                    <w:ins w:id="668" w:author="Author"/>
                  </w:rPr>
                </w:rPrChange>
              </w:rPr>
            </w:pPr>
            <w:ins w:id="669" w:author="Author">
              <w:r w:rsidRPr="00976575">
                <w:rPr>
                  <w:rFonts w:hint="eastAsia"/>
                  <w:lang w:val="en-US"/>
                  <w:rPrChange w:id="670" w:author="Author">
                    <w:rPr>
                      <w:rFonts w:hint="eastAsia"/>
                    </w:rPr>
                  </w:rPrChange>
                </w:rPr>
                <w:t>≤</w:t>
              </w:r>
              <w:r w:rsidRPr="00976575">
                <w:rPr>
                  <w:lang w:val="en-US"/>
                  <w:rPrChange w:id="671" w:author="Author">
                    <w:rPr/>
                  </w:rPrChange>
                </w:rPr>
                <w:t>4dB</w:t>
              </w:r>
            </w:ins>
          </w:p>
        </w:tc>
      </w:tr>
      <w:tr w:rsidR="001D5F13" w:rsidRPr="00976575" w14:paraId="3327DBFB" w14:textId="77777777" w:rsidTr="00976575">
        <w:trPr>
          <w:trHeight w:val="294"/>
          <w:jc w:val="center"/>
          <w:ins w:id="672" w:author="Author"/>
        </w:trPr>
        <w:tc>
          <w:tcPr>
            <w:tcW w:w="1925" w:type="dxa"/>
            <w:vMerge w:val="restart"/>
            <w:tcBorders>
              <w:top w:val="single" w:sz="4" w:space="0" w:color="auto"/>
              <w:left w:val="single" w:sz="4" w:space="0" w:color="auto"/>
              <w:right w:val="single" w:sz="8" w:space="0" w:color="auto"/>
            </w:tcBorders>
            <w:tcMar>
              <w:top w:w="0" w:type="dxa"/>
              <w:left w:w="108" w:type="dxa"/>
              <w:bottom w:w="0" w:type="dxa"/>
              <w:right w:w="108" w:type="dxa"/>
            </w:tcMar>
            <w:vAlign w:val="center"/>
          </w:tcPr>
          <w:p w14:paraId="28F931B5" w14:textId="77777777" w:rsidR="003241CB" w:rsidRPr="005B0D32" w:rsidRDefault="003241CB" w:rsidP="00B06B57">
            <w:pPr>
              <w:pStyle w:val="TAC"/>
              <w:rPr>
                <w:ins w:id="673" w:author="Author"/>
                <w:lang w:val="en-US"/>
              </w:rPr>
            </w:pPr>
            <w:ins w:id="674" w:author="Author">
              <w:r w:rsidRPr="005B0D32">
                <w:rPr>
                  <w:lang w:val="en-US"/>
                </w:rPr>
                <w:t>100 RB / 100 RB</w:t>
              </w:r>
            </w:ins>
          </w:p>
        </w:tc>
        <w:tc>
          <w:tcPr>
            <w:tcW w:w="292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AF4B4AF" w14:textId="77777777" w:rsidR="003241CB" w:rsidRPr="005B0D32" w:rsidRDefault="003241CB" w:rsidP="00B06B57">
            <w:pPr>
              <w:pStyle w:val="TAC"/>
              <w:rPr>
                <w:ins w:id="675" w:author="Author"/>
                <w:lang w:val="en-US" w:eastAsia="ja-JP"/>
              </w:rPr>
            </w:pPr>
            <w:ins w:id="676" w:author="Author">
              <w:r w:rsidRPr="005B0D32">
                <w:rPr>
                  <w:lang w:val="en-US"/>
                </w:rPr>
                <w:t>0 – 26 and 173 – 199</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C485CD" w14:textId="77777777" w:rsidR="003241CB" w:rsidRPr="005B0D32" w:rsidRDefault="003241CB" w:rsidP="00B06B57">
            <w:pPr>
              <w:pStyle w:val="TAC"/>
              <w:rPr>
                <w:ins w:id="677" w:author="Author"/>
                <w:lang w:val="en-US" w:eastAsia="ja-JP"/>
              </w:rPr>
            </w:pPr>
            <w:ins w:id="678" w:author="Author">
              <w:r w:rsidRPr="005B0D32">
                <w:rPr>
                  <w:lang w:val="en-US"/>
                </w:rPr>
                <w:t>&gt;0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DD66D" w14:textId="77777777" w:rsidR="003241CB" w:rsidRPr="005B0D32" w:rsidRDefault="003241CB" w:rsidP="00B06B57">
            <w:pPr>
              <w:pStyle w:val="TAC"/>
              <w:rPr>
                <w:ins w:id="679" w:author="Author"/>
                <w:lang w:val="en-US" w:eastAsia="ja-JP"/>
              </w:rPr>
            </w:pPr>
            <w:ins w:id="680" w:author="Author">
              <w:r w:rsidRPr="005B0D32">
                <w:rPr>
                  <w:rFonts w:hint="eastAsia"/>
                  <w:lang w:val="en-US"/>
                </w:rPr>
                <w:t>≤</w:t>
              </w:r>
              <w:r w:rsidRPr="005B0D32">
                <w:rPr>
                  <w:rFonts w:hint="eastAsia"/>
                  <w:lang w:val="en-US"/>
                </w:rPr>
                <w:t>14dB</w:t>
              </w:r>
            </w:ins>
          </w:p>
        </w:tc>
      </w:tr>
      <w:tr w:rsidR="003241CB" w:rsidRPr="00976575" w14:paraId="78C1006F" w14:textId="77777777" w:rsidTr="00976575">
        <w:tblPrEx>
          <w:tblW w:w="7966" w:type="dxa"/>
          <w:jc w:val="center"/>
          <w:tblCellMar>
            <w:left w:w="0" w:type="dxa"/>
            <w:right w:w="0" w:type="dxa"/>
          </w:tblCellMar>
          <w:tblPrExChange w:id="681" w:author="Author">
            <w:tblPrEx>
              <w:tblW w:w="7966" w:type="dxa"/>
              <w:jc w:val="center"/>
              <w:tblCellMar>
                <w:left w:w="0" w:type="dxa"/>
                <w:right w:w="0" w:type="dxa"/>
              </w:tblCellMar>
            </w:tblPrEx>
          </w:tblPrExChange>
        </w:tblPrEx>
        <w:trPr>
          <w:trHeight w:val="294"/>
          <w:jc w:val="center"/>
          <w:ins w:id="682" w:author="Author"/>
          <w:trPrChange w:id="683" w:author="Author">
            <w:trPr>
              <w:gridAfter w:val="0"/>
              <w:trHeight w:val="294"/>
              <w:jc w:val="center"/>
            </w:trPr>
          </w:trPrChange>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Change w:id="684" w:author="Author">
              <w:tcPr>
                <w:tcW w:w="1925" w:type="dxa"/>
                <w:gridSpan w:val="2"/>
                <w:vMerge/>
                <w:tcBorders>
                  <w:top w:val="nil"/>
                  <w:left w:val="single" w:sz="4" w:space="0" w:color="auto"/>
                  <w:right w:val="single" w:sz="8" w:space="0" w:color="auto"/>
                </w:tcBorders>
                <w:tcMar>
                  <w:top w:w="0" w:type="dxa"/>
                  <w:left w:w="108" w:type="dxa"/>
                  <w:bottom w:w="0" w:type="dxa"/>
                  <w:right w:w="108" w:type="dxa"/>
                </w:tcMar>
                <w:vAlign w:val="center"/>
              </w:tcPr>
            </w:tcPrChange>
          </w:tcPr>
          <w:p w14:paraId="1B2EF17F" w14:textId="77777777" w:rsidR="003241CB" w:rsidRPr="00976575" w:rsidRDefault="003241CB" w:rsidP="00B06B57">
            <w:pPr>
              <w:pStyle w:val="TAC"/>
              <w:rPr>
                <w:ins w:id="685" w:author="Author"/>
                <w:lang w:val="en-US"/>
                <w:rPrChange w:id="686" w:author="Author">
                  <w:rPr>
                    <w:ins w:id="687" w:author="Author"/>
                  </w:rPr>
                </w:rPrChange>
              </w:rPr>
            </w:pPr>
          </w:p>
        </w:tc>
        <w:tc>
          <w:tcPr>
            <w:tcW w:w="2928" w:type="dxa"/>
            <w:vMerge w:val="restart"/>
            <w:tcBorders>
              <w:top w:val="nil"/>
              <w:left w:val="nil"/>
              <w:right w:val="single" w:sz="8" w:space="0" w:color="auto"/>
            </w:tcBorders>
            <w:tcMar>
              <w:top w:w="0" w:type="dxa"/>
              <w:left w:w="108" w:type="dxa"/>
              <w:bottom w:w="0" w:type="dxa"/>
              <w:right w:w="108" w:type="dxa"/>
            </w:tcMar>
            <w:vAlign w:val="center"/>
            <w:tcPrChange w:id="688" w:author="Author">
              <w:tcPr>
                <w:tcW w:w="2928" w:type="dxa"/>
                <w:gridSpan w:val="2"/>
                <w:vMerge w:val="restart"/>
                <w:tcBorders>
                  <w:top w:val="nil"/>
                  <w:left w:val="nil"/>
                  <w:right w:val="single" w:sz="8" w:space="0" w:color="auto"/>
                </w:tcBorders>
                <w:tcMar>
                  <w:top w:w="0" w:type="dxa"/>
                  <w:left w:w="108" w:type="dxa"/>
                  <w:bottom w:w="0" w:type="dxa"/>
                  <w:right w:w="108" w:type="dxa"/>
                </w:tcMar>
                <w:vAlign w:val="center"/>
              </w:tcPr>
            </w:tcPrChange>
          </w:tcPr>
          <w:p w14:paraId="72F34949" w14:textId="77777777" w:rsidR="003241CB" w:rsidRPr="00976575" w:rsidRDefault="003241CB" w:rsidP="00B06B57">
            <w:pPr>
              <w:pStyle w:val="TAC"/>
              <w:rPr>
                <w:ins w:id="689" w:author="Author"/>
                <w:lang w:val="en-US" w:eastAsia="ja-JP"/>
                <w:rPrChange w:id="690" w:author="Author">
                  <w:rPr>
                    <w:ins w:id="691" w:author="Author"/>
                    <w:lang w:eastAsia="ja-JP"/>
                  </w:rPr>
                </w:rPrChange>
              </w:rPr>
            </w:pPr>
            <w:ins w:id="692" w:author="Author">
              <w:r w:rsidRPr="00976575">
                <w:rPr>
                  <w:lang w:val="en-US"/>
                  <w:rPrChange w:id="693" w:author="Author">
                    <w:rPr/>
                  </w:rPrChange>
                </w:rPr>
                <w:t>27 – 45</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694"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A4F5F8A" w14:textId="77777777" w:rsidR="003241CB" w:rsidRPr="00976575" w:rsidRDefault="003241CB" w:rsidP="00B06B57">
            <w:pPr>
              <w:pStyle w:val="TAC"/>
              <w:rPr>
                <w:ins w:id="695" w:author="Author"/>
                <w:lang w:val="en-US"/>
                <w:rPrChange w:id="696" w:author="Author">
                  <w:rPr>
                    <w:ins w:id="697" w:author="Author"/>
                  </w:rPr>
                </w:rPrChange>
              </w:rPr>
            </w:pPr>
            <w:ins w:id="698" w:author="Author">
              <w:r w:rsidRPr="00976575">
                <w:rPr>
                  <w:rFonts w:hint="eastAsia"/>
                  <w:lang w:val="en-US"/>
                  <w:rPrChange w:id="699" w:author="Author">
                    <w:rPr>
                      <w:rFonts w:hint="eastAsia"/>
                    </w:rPr>
                  </w:rPrChange>
                </w:rPr>
                <w:t>≤</w:t>
              </w:r>
              <w:r w:rsidRPr="00976575">
                <w:rPr>
                  <w:lang w:val="en-US"/>
                  <w:rPrChange w:id="700" w:author="Author">
                    <w:rPr/>
                  </w:rPrChange>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01"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211323C" w14:textId="77777777" w:rsidR="003241CB" w:rsidRPr="00976575" w:rsidRDefault="003241CB" w:rsidP="00B06B57">
            <w:pPr>
              <w:pStyle w:val="TAC"/>
              <w:rPr>
                <w:ins w:id="702" w:author="Author"/>
                <w:lang w:val="en-US"/>
                <w:rPrChange w:id="703" w:author="Author">
                  <w:rPr>
                    <w:ins w:id="704" w:author="Author"/>
                  </w:rPr>
                </w:rPrChange>
              </w:rPr>
            </w:pPr>
            <w:ins w:id="705" w:author="Author">
              <w:r w:rsidRPr="00976575">
                <w:rPr>
                  <w:rFonts w:hint="eastAsia"/>
                  <w:lang w:val="en-US"/>
                  <w:rPrChange w:id="706" w:author="Author">
                    <w:rPr>
                      <w:rFonts w:hint="eastAsia"/>
                    </w:rPr>
                  </w:rPrChange>
                </w:rPr>
                <w:t>≤</w:t>
              </w:r>
              <w:r w:rsidRPr="00976575">
                <w:rPr>
                  <w:lang w:val="en-US"/>
                  <w:rPrChange w:id="707" w:author="Author">
                    <w:rPr/>
                  </w:rPrChange>
                </w:rPr>
                <w:t>3dB</w:t>
              </w:r>
            </w:ins>
          </w:p>
        </w:tc>
      </w:tr>
      <w:tr w:rsidR="003241CB" w:rsidRPr="00976575" w14:paraId="653C9ECF" w14:textId="77777777" w:rsidTr="00976575">
        <w:tblPrEx>
          <w:tblW w:w="7966" w:type="dxa"/>
          <w:jc w:val="center"/>
          <w:tblCellMar>
            <w:left w:w="0" w:type="dxa"/>
            <w:right w:w="0" w:type="dxa"/>
          </w:tblCellMar>
          <w:tblPrExChange w:id="708" w:author="Author">
            <w:tblPrEx>
              <w:tblW w:w="7966" w:type="dxa"/>
              <w:jc w:val="center"/>
              <w:tblCellMar>
                <w:left w:w="0" w:type="dxa"/>
                <w:right w:w="0" w:type="dxa"/>
              </w:tblCellMar>
            </w:tblPrEx>
          </w:tblPrExChange>
        </w:tblPrEx>
        <w:trPr>
          <w:trHeight w:val="294"/>
          <w:jc w:val="center"/>
          <w:ins w:id="709" w:author="Author"/>
          <w:trPrChange w:id="710" w:author="Author">
            <w:trPr>
              <w:gridAfter w:val="0"/>
              <w:trHeight w:val="294"/>
              <w:jc w:val="center"/>
            </w:trPr>
          </w:trPrChange>
        </w:trPr>
        <w:tc>
          <w:tcPr>
            <w:tcW w:w="1925" w:type="dxa"/>
            <w:vMerge/>
            <w:tcBorders>
              <w:top w:val="nil"/>
              <w:left w:val="single" w:sz="4" w:space="0" w:color="auto"/>
              <w:right w:val="single" w:sz="8" w:space="0" w:color="auto"/>
            </w:tcBorders>
            <w:tcMar>
              <w:top w:w="0" w:type="dxa"/>
              <w:left w:w="108" w:type="dxa"/>
              <w:bottom w:w="0" w:type="dxa"/>
              <w:right w:w="108" w:type="dxa"/>
            </w:tcMar>
            <w:vAlign w:val="center"/>
            <w:tcPrChange w:id="711" w:author="Author">
              <w:tcPr>
                <w:tcW w:w="1925" w:type="dxa"/>
                <w:gridSpan w:val="2"/>
                <w:vMerge/>
                <w:tcBorders>
                  <w:top w:val="nil"/>
                  <w:left w:val="single" w:sz="4" w:space="0" w:color="auto"/>
                  <w:right w:val="single" w:sz="8" w:space="0" w:color="auto"/>
                </w:tcBorders>
                <w:tcMar>
                  <w:top w:w="0" w:type="dxa"/>
                  <w:left w:w="108" w:type="dxa"/>
                  <w:bottom w:w="0" w:type="dxa"/>
                  <w:right w:w="108" w:type="dxa"/>
                </w:tcMar>
                <w:vAlign w:val="center"/>
              </w:tcPr>
            </w:tcPrChange>
          </w:tcPr>
          <w:p w14:paraId="1F3A9DF5" w14:textId="77777777" w:rsidR="003241CB" w:rsidRPr="00976575" w:rsidRDefault="003241CB" w:rsidP="00B06B57">
            <w:pPr>
              <w:pStyle w:val="TAC"/>
              <w:rPr>
                <w:ins w:id="712" w:author="Author"/>
                <w:lang w:val="en-US"/>
                <w:rPrChange w:id="713" w:author="Author">
                  <w:rPr>
                    <w:ins w:id="714" w:author="Author"/>
                  </w:rPr>
                </w:rPrChange>
              </w:rPr>
            </w:pPr>
          </w:p>
        </w:tc>
        <w:tc>
          <w:tcPr>
            <w:tcW w:w="2928" w:type="dxa"/>
            <w:vMerge/>
            <w:tcBorders>
              <w:left w:val="nil"/>
              <w:bottom w:val="single" w:sz="8" w:space="0" w:color="auto"/>
              <w:right w:val="single" w:sz="8" w:space="0" w:color="auto"/>
            </w:tcBorders>
            <w:tcMar>
              <w:top w:w="0" w:type="dxa"/>
              <w:left w:w="108" w:type="dxa"/>
              <w:bottom w:w="0" w:type="dxa"/>
              <w:right w:w="108" w:type="dxa"/>
            </w:tcMar>
            <w:tcPrChange w:id="715" w:author="Author">
              <w:tcPr>
                <w:tcW w:w="2928" w:type="dxa"/>
                <w:gridSpan w:val="2"/>
                <w:vMerge/>
                <w:tcBorders>
                  <w:left w:val="nil"/>
                  <w:bottom w:val="single" w:sz="8" w:space="0" w:color="auto"/>
                  <w:right w:val="single" w:sz="8" w:space="0" w:color="auto"/>
                </w:tcBorders>
                <w:tcMar>
                  <w:top w:w="0" w:type="dxa"/>
                  <w:left w:w="108" w:type="dxa"/>
                  <w:bottom w:w="0" w:type="dxa"/>
                  <w:right w:w="108" w:type="dxa"/>
                </w:tcMar>
              </w:tcPr>
            </w:tcPrChange>
          </w:tcPr>
          <w:p w14:paraId="26CA8EC1" w14:textId="77777777" w:rsidR="003241CB" w:rsidRPr="00976575" w:rsidRDefault="003241CB" w:rsidP="00B06B57">
            <w:pPr>
              <w:pStyle w:val="TAC"/>
              <w:rPr>
                <w:ins w:id="716" w:author="Author"/>
                <w:lang w:val="en-US"/>
                <w:rPrChange w:id="717" w:author="Author">
                  <w:rPr>
                    <w:ins w:id="718"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19"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D35848" w14:textId="77777777" w:rsidR="003241CB" w:rsidRPr="00976575" w:rsidRDefault="003241CB" w:rsidP="00B06B57">
            <w:pPr>
              <w:pStyle w:val="TAC"/>
              <w:rPr>
                <w:ins w:id="720" w:author="Author"/>
                <w:lang w:val="en-US"/>
                <w:rPrChange w:id="721" w:author="Author">
                  <w:rPr>
                    <w:ins w:id="722" w:author="Author"/>
                  </w:rPr>
                </w:rPrChange>
              </w:rPr>
            </w:pPr>
            <w:ins w:id="723" w:author="Author">
              <w:r w:rsidRPr="00976575">
                <w:rPr>
                  <w:lang w:val="en-US"/>
                  <w:rPrChange w:id="724" w:author="Author">
                    <w:rPr/>
                  </w:rPrChange>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25"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DEE97A7" w14:textId="77777777" w:rsidR="003241CB" w:rsidRPr="00976575" w:rsidRDefault="003241CB" w:rsidP="00B06B57">
            <w:pPr>
              <w:pStyle w:val="TAC"/>
              <w:rPr>
                <w:ins w:id="726" w:author="Author"/>
                <w:lang w:val="en-US"/>
                <w:rPrChange w:id="727" w:author="Author">
                  <w:rPr>
                    <w:ins w:id="728" w:author="Author"/>
                  </w:rPr>
                </w:rPrChange>
              </w:rPr>
            </w:pPr>
            <w:ins w:id="729" w:author="Author">
              <w:r w:rsidRPr="00976575">
                <w:rPr>
                  <w:rFonts w:hint="eastAsia"/>
                  <w:lang w:val="en-US"/>
                  <w:rPrChange w:id="730" w:author="Author">
                    <w:rPr>
                      <w:rFonts w:hint="eastAsia"/>
                    </w:rPr>
                  </w:rPrChange>
                </w:rPr>
                <w:t>≤</w:t>
              </w:r>
              <w:r w:rsidRPr="00976575">
                <w:rPr>
                  <w:lang w:val="en-US"/>
                  <w:rPrChange w:id="731" w:author="Author">
                    <w:rPr/>
                  </w:rPrChange>
                </w:rPr>
                <w:t>6dB</w:t>
              </w:r>
            </w:ins>
          </w:p>
        </w:tc>
      </w:tr>
      <w:tr w:rsidR="003241CB" w:rsidRPr="00976575" w14:paraId="53A6EB30" w14:textId="77777777" w:rsidTr="00976575">
        <w:tblPrEx>
          <w:tblW w:w="7966" w:type="dxa"/>
          <w:jc w:val="center"/>
          <w:tblCellMar>
            <w:left w:w="0" w:type="dxa"/>
            <w:right w:w="0" w:type="dxa"/>
          </w:tblCellMar>
          <w:tblPrExChange w:id="732" w:author="Author">
            <w:tblPrEx>
              <w:tblW w:w="7966" w:type="dxa"/>
              <w:jc w:val="center"/>
              <w:tblCellMar>
                <w:left w:w="0" w:type="dxa"/>
                <w:right w:w="0" w:type="dxa"/>
              </w:tblCellMar>
            </w:tblPrEx>
          </w:tblPrExChange>
        </w:tblPrEx>
        <w:trPr>
          <w:trHeight w:val="254"/>
          <w:jc w:val="center"/>
          <w:ins w:id="733" w:author="Author"/>
          <w:trPrChange w:id="734" w:author="Author">
            <w:trPr>
              <w:gridAfter w:val="0"/>
              <w:trHeight w:val="254"/>
              <w:jc w:val="center"/>
            </w:trPr>
          </w:trPrChange>
        </w:trPr>
        <w:tc>
          <w:tcPr>
            <w:tcW w:w="0" w:type="auto"/>
            <w:vMerge/>
            <w:tcBorders>
              <w:left w:val="single" w:sz="4" w:space="0" w:color="auto"/>
              <w:right w:val="single" w:sz="8" w:space="0" w:color="auto"/>
            </w:tcBorders>
            <w:vAlign w:val="center"/>
            <w:tcPrChange w:id="735" w:author="Author">
              <w:tcPr>
                <w:tcW w:w="0" w:type="auto"/>
                <w:gridSpan w:val="2"/>
                <w:vMerge/>
                <w:tcBorders>
                  <w:left w:val="single" w:sz="4" w:space="0" w:color="auto"/>
                  <w:right w:val="single" w:sz="8" w:space="0" w:color="auto"/>
                </w:tcBorders>
                <w:vAlign w:val="center"/>
              </w:tcPr>
            </w:tcPrChange>
          </w:tcPr>
          <w:p w14:paraId="61A54D6E" w14:textId="77777777" w:rsidR="003241CB" w:rsidRPr="00976575" w:rsidRDefault="003241CB" w:rsidP="00B06B57">
            <w:pPr>
              <w:pStyle w:val="TAC"/>
              <w:rPr>
                <w:ins w:id="736" w:author="Author"/>
                <w:lang w:val="en-US" w:eastAsia="ja-JP"/>
                <w:rPrChange w:id="737" w:author="Author">
                  <w:rPr>
                    <w:ins w:id="738" w:author="Author"/>
                    <w:lang w:eastAsia="ja-JP"/>
                  </w:rPr>
                </w:rPrChange>
              </w:rPr>
            </w:pPr>
          </w:p>
        </w:tc>
        <w:tc>
          <w:tcPr>
            <w:tcW w:w="29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Change w:id="739" w:author="Author">
              <w:tcPr>
                <w:tcW w:w="2928"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D9853D3" w14:textId="77777777" w:rsidR="003241CB" w:rsidRPr="00976575" w:rsidRDefault="003241CB" w:rsidP="00B06B57">
            <w:pPr>
              <w:pStyle w:val="TAC"/>
              <w:rPr>
                <w:ins w:id="740" w:author="Author"/>
                <w:lang w:val="en-US" w:eastAsia="ja-JP"/>
                <w:rPrChange w:id="741" w:author="Author">
                  <w:rPr>
                    <w:ins w:id="742" w:author="Author"/>
                    <w:lang w:eastAsia="ja-JP"/>
                  </w:rPr>
                </w:rPrChange>
              </w:rPr>
            </w:pPr>
            <w:ins w:id="743" w:author="Author">
              <w:r w:rsidRPr="00976575">
                <w:rPr>
                  <w:lang w:val="en-US"/>
                  <w:rPrChange w:id="744" w:author="Author">
                    <w:rPr/>
                  </w:rPrChange>
                </w:rPr>
                <w:t>46 – 172</w:t>
              </w:r>
            </w:ins>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45"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7D4777A" w14:textId="77777777" w:rsidR="003241CB" w:rsidRPr="00976575" w:rsidRDefault="003241CB" w:rsidP="00B06B57">
            <w:pPr>
              <w:pStyle w:val="TAC"/>
              <w:rPr>
                <w:ins w:id="746" w:author="Author"/>
                <w:lang w:val="en-US" w:eastAsia="ja-JP"/>
                <w:rPrChange w:id="747" w:author="Author">
                  <w:rPr>
                    <w:ins w:id="748" w:author="Author"/>
                    <w:lang w:eastAsia="ja-JP"/>
                  </w:rPr>
                </w:rPrChange>
              </w:rPr>
            </w:pPr>
            <w:ins w:id="749" w:author="Author">
              <w:r w:rsidRPr="00976575">
                <w:rPr>
                  <w:rFonts w:hint="eastAsia"/>
                  <w:lang w:val="en-US"/>
                  <w:rPrChange w:id="750" w:author="Author">
                    <w:rPr>
                      <w:rFonts w:hint="eastAsia"/>
                    </w:rPr>
                  </w:rPrChange>
                </w:rPr>
                <w:t>≤</w:t>
              </w:r>
              <w:r w:rsidRPr="00976575">
                <w:rPr>
                  <w:lang w:val="en-US"/>
                  <w:rPrChange w:id="751" w:author="Author">
                    <w:rPr/>
                  </w:rPrChange>
                </w:rPr>
                <w: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52"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CF87B82" w14:textId="77777777" w:rsidR="003241CB" w:rsidRPr="00976575" w:rsidRDefault="003241CB" w:rsidP="00B06B57">
            <w:pPr>
              <w:pStyle w:val="TAC"/>
              <w:rPr>
                <w:ins w:id="753" w:author="Author"/>
                <w:lang w:val="en-US" w:eastAsia="ja-JP"/>
                <w:rPrChange w:id="754" w:author="Author">
                  <w:rPr>
                    <w:ins w:id="755" w:author="Author"/>
                    <w:lang w:eastAsia="ja-JP"/>
                  </w:rPr>
                </w:rPrChange>
              </w:rPr>
            </w:pPr>
            <w:ins w:id="756" w:author="Author">
              <w:r w:rsidRPr="00976575">
                <w:rPr>
                  <w:rFonts w:hint="eastAsia"/>
                  <w:lang w:val="en-US"/>
                  <w:rPrChange w:id="757" w:author="Author">
                    <w:rPr>
                      <w:rFonts w:hint="eastAsia"/>
                    </w:rPr>
                  </w:rPrChange>
                </w:rPr>
                <w:t>≤</w:t>
              </w:r>
              <w:r w:rsidRPr="00976575">
                <w:rPr>
                  <w:lang w:val="en-US"/>
                  <w:rPrChange w:id="758" w:author="Author">
                    <w:rPr/>
                  </w:rPrChange>
                </w:rPr>
                <w:t>2dB</w:t>
              </w:r>
            </w:ins>
          </w:p>
        </w:tc>
      </w:tr>
      <w:tr w:rsidR="003241CB" w:rsidRPr="00976575" w14:paraId="25E66FCE" w14:textId="77777777" w:rsidTr="00976575">
        <w:tblPrEx>
          <w:tblW w:w="7966" w:type="dxa"/>
          <w:jc w:val="center"/>
          <w:tblCellMar>
            <w:left w:w="0" w:type="dxa"/>
            <w:right w:w="0" w:type="dxa"/>
          </w:tblCellMar>
          <w:tblPrExChange w:id="759" w:author="Author">
            <w:tblPrEx>
              <w:tblW w:w="7966" w:type="dxa"/>
              <w:jc w:val="center"/>
              <w:tblCellMar>
                <w:left w:w="0" w:type="dxa"/>
                <w:right w:w="0" w:type="dxa"/>
              </w:tblCellMar>
            </w:tblPrEx>
          </w:tblPrExChange>
        </w:tblPrEx>
        <w:trPr>
          <w:trHeight w:val="254"/>
          <w:jc w:val="center"/>
          <w:ins w:id="760" w:author="Author"/>
          <w:trPrChange w:id="761" w:author="Author">
            <w:trPr>
              <w:gridAfter w:val="0"/>
              <w:trHeight w:val="254"/>
              <w:jc w:val="center"/>
            </w:trPr>
          </w:trPrChange>
        </w:trPr>
        <w:tc>
          <w:tcPr>
            <w:tcW w:w="0" w:type="auto"/>
            <w:vMerge/>
            <w:tcBorders>
              <w:left w:val="single" w:sz="4" w:space="0" w:color="auto"/>
              <w:bottom w:val="single" w:sz="4" w:space="0" w:color="auto"/>
              <w:right w:val="single" w:sz="8" w:space="0" w:color="auto"/>
            </w:tcBorders>
            <w:vAlign w:val="center"/>
            <w:tcPrChange w:id="762" w:author="Author">
              <w:tcPr>
                <w:tcW w:w="0" w:type="auto"/>
                <w:gridSpan w:val="2"/>
                <w:vMerge/>
                <w:tcBorders>
                  <w:left w:val="single" w:sz="4" w:space="0" w:color="auto"/>
                  <w:bottom w:val="single" w:sz="4" w:space="0" w:color="auto"/>
                  <w:right w:val="single" w:sz="8" w:space="0" w:color="auto"/>
                </w:tcBorders>
                <w:vAlign w:val="center"/>
              </w:tcPr>
            </w:tcPrChange>
          </w:tcPr>
          <w:p w14:paraId="45997CC9" w14:textId="77777777" w:rsidR="003241CB" w:rsidRPr="00976575" w:rsidRDefault="003241CB" w:rsidP="00B06B57">
            <w:pPr>
              <w:pStyle w:val="TAC"/>
              <w:rPr>
                <w:ins w:id="763" w:author="Author"/>
                <w:lang w:val="en-US" w:eastAsia="ja-JP"/>
                <w:rPrChange w:id="764" w:author="Author">
                  <w:rPr>
                    <w:ins w:id="765" w:author="Author"/>
                    <w:lang w:eastAsia="ja-JP"/>
                  </w:rPr>
                </w:rPrChange>
              </w:rPr>
            </w:pPr>
          </w:p>
        </w:tc>
        <w:tc>
          <w:tcPr>
            <w:tcW w:w="2928" w:type="dxa"/>
            <w:vMerge/>
            <w:tcBorders>
              <w:top w:val="nil"/>
              <w:left w:val="nil"/>
              <w:bottom w:val="single" w:sz="8" w:space="0" w:color="auto"/>
              <w:right w:val="single" w:sz="8" w:space="0" w:color="auto"/>
            </w:tcBorders>
            <w:tcMar>
              <w:top w:w="0" w:type="dxa"/>
              <w:left w:w="108" w:type="dxa"/>
              <w:bottom w:w="0" w:type="dxa"/>
              <w:right w:w="108" w:type="dxa"/>
            </w:tcMar>
            <w:tcPrChange w:id="766" w:author="Author">
              <w:tcPr>
                <w:tcW w:w="2928" w:type="dxa"/>
                <w:gridSpan w:val="2"/>
                <w:vMerge/>
                <w:tcBorders>
                  <w:top w:val="nil"/>
                  <w:left w:val="nil"/>
                  <w:bottom w:val="single" w:sz="8" w:space="0" w:color="auto"/>
                  <w:right w:val="single" w:sz="8" w:space="0" w:color="auto"/>
                </w:tcBorders>
                <w:tcMar>
                  <w:top w:w="0" w:type="dxa"/>
                  <w:left w:w="108" w:type="dxa"/>
                  <w:bottom w:w="0" w:type="dxa"/>
                  <w:right w:w="108" w:type="dxa"/>
                </w:tcMar>
              </w:tcPr>
            </w:tcPrChange>
          </w:tcPr>
          <w:p w14:paraId="2C54F786" w14:textId="77777777" w:rsidR="003241CB" w:rsidRPr="00976575" w:rsidRDefault="003241CB" w:rsidP="00B06B57">
            <w:pPr>
              <w:pStyle w:val="TAC"/>
              <w:rPr>
                <w:ins w:id="767" w:author="Author"/>
                <w:lang w:val="en-US"/>
                <w:rPrChange w:id="768" w:author="Author">
                  <w:rPr>
                    <w:ins w:id="769" w:author="Author"/>
                  </w:rPr>
                </w:rPrChange>
              </w:rPr>
            </w:pPr>
          </w:p>
        </w:tc>
        <w:tc>
          <w:tcPr>
            <w:tcW w:w="1647" w:type="dxa"/>
            <w:tcBorders>
              <w:top w:val="nil"/>
              <w:left w:val="nil"/>
              <w:bottom w:val="single" w:sz="8" w:space="0" w:color="auto"/>
              <w:right w:val="single" w:sz="8" w:space="0" w:color="auto"/>
            </w:tcBorders>
            <w:tcMar>
              <w:top w:w="0" w:type="dxa"/>
              <w:left w:w="108" w:type="dxa"/>
              <w:bottom w:w="0" w:type="dxa"/>
              <w:right w:w="108" w:type="dxa"/>
            </w:tcMar>
            <w:vAlign w:val="center"/>
            <w:tcPrChange w:id="770" w:author="Author">
              <w:tcPr>
                <w:tcW w:w="16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2A8949D" w14:textId="77777777" w:rsidR="003241CB" w:rsidRPr="00976575" w:rsidRDefault="003241CB" w:rsidP="00B06B57">
            <w:pPr>
              <w:pStyle w:val="TAC"/>
              <w:rPr>
                <w:ins w:id="771" w:author="Author"/>
                <w:lang w:val="en-US"/>
                <w:rPrChange w:id="772" w:author="Author">
                  <w:rPr>
                    <w:ins w:id="773" w:author="Author"/>
                  </w:rPr>
                </w:rPrChange>
              </w:rPr>
            </w:pPr>
            <w:ins w:id="774" w:author="Author">
              <w:r w:rsidRPr="00976575">
                <w:rPr>
                  <w:lang w:val="en-US"/>
                  <w:rPrChange w:id="775" w:author="Author">
                    <w:rPr/>
                  </w:rPrChange>
                </w:rPr>
                <w:t>&gt;100</w:t>
              </w:r>
            </w:ins>
          </w:p>
        </w:tc>
        <w:tc>
          <w:tcPr>
            <w:tcW w:w="1466" w:type="dxa"/>
            <w:tcBorders>
              <w:top w:val="nil"/>
              <w:left w:val="nil"/>
              <w:bottom w:val="single" w:sz="8" w:space="0" w:color="auto"/>
              <w:right w:val="single" w:sz="8" w:space="0" w:color="auto"/>
            </w:tcBorders>
            <w:tcMar>
              <w:top w:w="0" w:type="dxa"/>
              <w:left w:w="108" w:type="dxa"/>
              <w:bottom w:w="0" w:type="dxa"/>
              <w:right w:w="108" w:type="dxa"/>
            </w:tcMar>
            <w:vAlign w:val="center"/>
            <w:tcPrChange w:id="776" w:author="Author">
              <w:tcPr>
                <w:tcW w:w="14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85A2912" w14:textId="77777777" w:rsidR="003241CB" w:rsidRPr="00976575" w:rsidRDefault="003241CB" w:rsidP="00B06B57">
            <w:pPr>
              <w:pStyle w:val="TAC"/>
              <w:rPr>
                <w:ins w:id="777" w:author="Author"/>
                <w:lang w:val="en-US"/>
                <w:rPrChange w:id="778" w:author="Author">
                  <w:rPr>
                    <w:ins w:id="779" w:author="Author"/>
                  </w:rPr>
                </w:rPrChange>
              </w:rPr>
            </w:pPr>
            <w:ins w:id="780" w:author="Author">
              <w:r w:rsidRPr="00976575">
                <w:rPr>
                  <w:rFonts w:hint="eastAsia"/>
                  <w:lang w:val="en-US"/>
                  <w:rPrChange w:id="781" w:author="Author">
                    <w:rPr>
                      <w:rFonts w:hint="eastAsia"/>
                    </w:rPr>
                  </w:rPrChange>
                </w:rPr>
                <w:t>≤</w:t>
              </w:r>
              <w:r w:rsidRPr="00976575">
                <w:rPr>
                  <w:lang w:val="en-US"/>
                  <w:rPrChange w:id="782" w:author="Author">
                    <w:rPr/>
                  </w:rPrChange>
                </w:rPr>
                <w:t>5dB</w:t>
              </w:r>
            </w:ins>
          </w:p>
        </w:tc>
      </w:tr>
    </w:tbl>
    <w:p w14:paraId="07474CFF" w14:textId="55617FF8" w:rsidR="00895ACB" w:rsidRPr="00976575" w:rsidRDefault="00895ACB" w:rsidP="00976575">
      <w:pPr>
        <w:rPr>
          <w:ins w:id="783" w:author="Author"/>
          <w:lang w:val="en-US"/>
        </w:rPr>
      </w:pPr>
    </w:p>
    <w:p w14:paraId="0950D18B" w14:textId="666FC058" w:rsidR="00895ACB" w:rsidRPr="005B0D32" w:rsidRDefault="00895ACB" w:rsidP="00895ACB">
      <w:pPr>
        <w:pStyle w:val="Heading4"/>
        <w:rPr>
          <w:ins w:id="784" w:author="Author"/>
          <w:lang w:val="en-US"/>
        </w:rPr>
      </w:pPr>
      <w:bookmarkStart w:id="785" w:name="_Toc319869058"/>
      <w:ins w:id="786" w:author="Author">
        <w:r w:rsidRPr="005B0D32">
          <w:rPr>
            <w:lang w:val="en-US"/>
          </w:rPr>
          <w:t>5.x.4.</w:t>
        </w:r>
        <w:r w:rsidR="00C37F29" w:rsidRPr="00976575">
          <w:rPr>
            <w:lang w:val="en-US"/>
          </w:rPr>
          <w:t>3</w:t>
        </w:r>
        <w:r w:rsidRPr="005B0D32">
          <w:rPr>
            <w:lang w:val="en-US"/>
          </w:rPr>
          <w:tab/>
        </w:r>
        <w:r w:rsidR="00C37F29" w:rsidRPr="00976575">
          <w:rPr>
            <w:lang w:val="en-US"/>
          </w:rPr>
          <w:t>2</w:t>
        </w:r>
        <w:r w:rsidRPr="005B0D32">
          <w:rPr>
            <w:lang w:val="en-US"/>
          </w:rPr>
          <w:t>-cluster RB transmission</w:t>
        </w:r>
        <w:bookmarkEnd w:id="785"/>
      </w:ins>
    </w:p>
    <w:p w14:paraId="187722D1" w14:textId="1E529260" w:rsidR="00895ACB" w:rsidRPr="00976575" w:rsidRDefault="00C37F29" w:rsidP="00976575">
      <w:pPr>
        <w:rPr>
          <w:ins w:id="787" w:author="Author"/>
          <w:lang w:val="en-US"/>
        </w:rPr>
      </w:pPr>
      <w:ins w:id="788" w:author="Author">
        <w:r w:rsidRPr="00976575">
          <w:rPr>
            <w:lang w:val="en-US"/>
          </w:rPr>
          <w:t xml:space="preserve">The simulations for 2-cluster RB transmission shall have the same simulation assumptions and requirement as Contiguous RB transmission. </w:t>
        </w:r>
      </w:ins>
    </w:p>
    <w:p w14:paraId="79845E75" w14:textId="19AED34B" w:rsidR="00C37F29" w:rsidRPr="005B0D32" w:rsidRDefault="00C37F29" w:rsidP="00976575">
      <w:pPr>
        <w:rPr>
          <w:ins w:id="789" w:author="Author"/>
          <w:lang w:val="en-US"/>
        </w:rPr>
      </w:pPr>
      <w:ins w:id="790" w:author="Author">
        <w:r w:rsidRPr="005B0D32">
          <w:rPr>
            <w:lang w:val="en-US"/>
          </w:rPr>
          <w:t>Because of the large number of scenarios (almost 5 million combinations for 20 + 20 MHz) a set of around 20 000 randomly created allocation scenarios were simulated</w:t>
        </w:r>
        <w:r w:rsidR="001D5F13">
          <w:rPr>
            <w:lang w:val="en-US"/>
          </w:rPr>
          <w:t xml:space="preserve"> per bandwidth combination</w:t>
        </w:r>
        <w:r w:rsidRPr="005B0D32">
          <w:rPr>
            <w:lang w:val="en-US"/>
          </w:rPr>
          <w:t xml:space="preserve"> and appropriate back off value was searched. </w:t>
        </w:r>
      </w:ins>
    </w:p>
    <w:p w14:paraId="410E8297" w14:textId="5B7A2FB0" w:rsidR="00C37F29" w:rsidRPr="00976575" w:rsidRDefault="00C37F29" w:rsidP="00976575">
      <w:pPr>
        <w:rPr>
          <w:ins w:id="791" w:author="Author"/>
          <w:lang w:val="en-US"/>
        </w:rPr>
      </w:pPr>
      <w:ins w:id="792" w:author="Author">
        <w:r w:rsidRPr="005B0D32">
          <w:rPr>
            <w:lang w:val="en-US"/>
          </w:rPr>
          <w:t>Results from these simulations with proposed A-MPR mask are shown in the figures below</w:t>
        </w:r>
      </w:ins>
    </w:p>
    <w:p w14:paraId="29673D81" w14:textId="6F552CD7" w:rsidR="003241CB" w:rsidRPr="00976575" w:rsidRDefault="003241CB" w:rsidP="00976575">
      <w:pPr>
        <w:rPr>
          <w:ins w:id="793" w:author="Author"/>
          <w:lang w:val="en-US"/>
        </w:rPr>
      </w:pPr>
    </w:p>
    <w:p w14:paraId="2E301DC3" w14:textId="06F2A067" w:rsidR="001D5F13" w:rsidRDefault="003241CB" w:rsidP="003241CB">
      <w:pPr>
        <w:rPr>
          <w:ins w:id="794" w:author="Author"/>
          <w:lang w:val="en-US"/>
        </w:rPr>
      </w:pPr>
      <w:ins w:id="795" w:author="Author">
        <w:r w:rsidRPr="005B0D32">
          <w:rPr>
            <w:noProof/>
            <w:lang w:val="en-US"/>
          </w:rPr>
          <w:drawing>
            <wp:inline distT="0" distB="0" distL="0" distR="0" wp14:anchorId="76285FDD" wp14:editId="1181EF66">
              <wp:extent cx="4895850" cy="405181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 48C 2Cluster 25+100.png"/>
                      <pic:cNvPicPr/>
                    </pic:nvPicPr>
                    <pic:blipFill>
                      <a:blip r:embed="rId17">
                        <a:extLst>
                          <a:ext uri="{28A0092B-C50C-407E-A947-70E740481C1C}">
                            <a14:useLocalDpi xmlns:a14="http://schemas.microsoft.com/office/drawing/2010/main" val="0"/>
                          </a:ext>
                        </a:extLst>
                      </a:blip>
                      <a:stretch>
                        <a:fillRect/>
                      </a:stretch>
                    </pic:blipFill>
                    <pic:spPr>
                      <a:xfrm>
                        <a:off x="0" y="0"/>
                        <a:ext cx="4911338" cy="4064630"/>
                      </a:xfrm>
                      <a:prstGeom prst="rect">
                        <a:avLst/>
                      </a:prstGeom>
                    </pic:spPr>
                  </pic:pic>
                </a:graphicData>
              </a:graphic>
            </wp:inline>
          </w:drawing>
        </w:r>
      </w:ins>
    </w:p>
    <w:p w14:paraId="19A674DC" w14:textId="77777777" w:rsidR="0021404A" w:rsidRPr="00976575" w:rsidRDefault="001D5F13" w:rsidP="0021404A">
      <w:pPr>
        <w:pStyle w:val="TH"/>
        <w:rPr>
          <w:ins w:id="796" w:author="Author"/>
          <w:lang w:val="en-US" w:eastAsia="zh-CN"/>
        </w:rPr>
      </w:pPr>
      <w:ins w:id="797" w:author="Author">
        <w:r w:rsidRPr="005B0D32">
          <w:rPr>
            <w:rFonts w:cs="Arial"/>
            <w:lang w:val="en-US"/>
          </w:rPr>
          <w:t>Figure 5.</w:t>
        </w:r>
        <w:r>
          <w:rPr>
            <w:rFonts w:cs="Arial"/>
            <w:lang w:val="en-US"/>
          </w:rPr>
          <w:t>x</w:t>
        </w:r>
        <w:r w:rsidRPr="005B0D32">
          <w:rPr>
            <w:rFonts w:cs="Arial"/>
            <w:lang w:val="en-US"/>
          </w:rPr>
          <w:t>.4.</w:t>
        </w:r>
        <w:r>
          <w:rPr>
            <w:rFonts w:cs="Arial"/>
            <w:lang w:val="en-US"/>
          </w:rPr>
          <w:t>3</w:t>
        </w:r>
        <w:r w:rsidRPr="005B0D32">
          <w:rPr>
            <w:rFonts w:cs="Arial"/>
            <w:lang w:val="en-US"/>
          </w:rPr>
          <w:t>-1: 2</w:t>
        </w:r>
        <w:r>
          <w:rPr>
            <w:rFonts w:cs="Arial"/>
            <w:lang w:val="en-US"/>
          </w:rPr>
          <w:t xml:space="preserve"> </w:t>
        </w:r>
        <w:r w:rsidRPr="005B0D32">
          <w:rPr>
            <w:rFonts w:cs="Arial"/>
            <w:lang w:val="en-US"/>
          </w:rPr>
          <w:t xml:space="preserve">clusters in 2CCs vs. allocation ratio, </w:t>
        </w:r>
        <w:r>
          <w:rPr>
            <w:rFonts w:cs="Arial"/>
            <w:lang w:val="en-US"/>
          </w:rPr>
          <w:t>25</w:t>
        </w:r>
        <w:r w:rsidRPr="005B0D32">
          <w:rPr>
            <w:rFonts w:cs="Arial"/>
            <w:lang w:val="en-US"/>
          </w:rPr>
          <w:t xml:space="preserve"> RB + 100 RB</w:t>
        </w:r>
      </w:ins>
    </w:p>
    <w:p w14:paraId="20D1CEC3" w14:textId="77777777" w:rsidR="001D5F13" w:rsidRDefault="003241CB" w:rsidP="003241CB">
      <w:pPr>
        <w:rPr>
          <w:ins w:id="798" w:author="Author"/>
          <w:lang w:val="en-US"/>
        </w:rPr>
      </w:pPr>
      <w:ins w:id="799" w:author="Author">
        <w:r w:rsidRPr="005B0D32">
          <w:rPr>
            <w:noProof/>
            <w:lang w:val="en-US"/>
          </w:rPr>
          <w:drawing>
            <wp:inline distT="0" distB="0" distL="0" distR="0" wp14:anchorId="442D97FE" wp14:editId="0768DFBC">
              <wp:extent cx="5000625" cy="4125295"/>
              <wp:effectExtent l="0" t="0" r="0" b="8890"/>
              <wp:docPr id="10" name="Picture 10"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 48C 2Cluster 50+100.png"/>
                      <pic:cNvPicPr/>
                    </pic:nvPicPr>
                    <pic:blipFill>
                      <a:blip r:embed="rId18">
                        <a:extLst>
                          <a:ext uri="{28A0092B-C50C-407E-A947-70E740481C1C}">
                            <a14:useLocalDpi xmlns:a14="http://schemas.microsoft.com/office/drawing/2010/main" val="0"/>
                          </a:ext>
                        </a:extLst>
                      </a:blip>
                      <a:stretch>
                        <a:fillRect/>
                      </a:stretch>
                    </pic:blipFill>
                    <pic:spPr>
                      <a:xfrm>
                        <a:off x="0" y="0"/>
                        <a:ext cx="5008789" cy="4132030"/>
                      </a:xfrm>
                      <a:prstGeom prst="rect">
                        <a:avLst/>
                      </a:prstGeom>
                    </pic:spPr>
                  </pic:pic>
                </a:graphicData>
              </a:graphic>
            </wp:inline>
          </w:drawing>
        </w:r>
      </w:ins>
    </w:p>
    <w:p w14:paraId="6F869BA8" w14:textId="77777777" w:rsidR="0021404A" w:rsidRPr="00976575" w:rsidRDefault="001D5F13" w:rsidP="0021404A">
      <w:pPr>
        <w:pStyle w:val="TH"/>
        <w:rPr>
          <w:ins w:id="800" w:author="Author"/>
          <w:lang w:val="en-US" w:eastAsia="zh-CN"/>
        </w:rPr>
      </w:pPr>
      <w:ins w:id="801" w:author="Author">
        <w:r w:rsidRPr="002448FF">
          <w:rPr>
            <w:rFonts w:cs="Arial"/>
            <w:lang w:val="en-US"/>
          </w:rPr>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2</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50</w:t>
        </w:r>
        <w:r w:rsidRPr="002448FF">
          <w:rPr>
            <w:rFonts w:cs="Arial"/>
            <w:lang w:val="en-US"/>
          </w:rPr>
          <w:t xml:space="preserve"> RB + 100 RB</w:t>
        </w:r>
      </w:ins>
    </w:p>
    <w:p w14:paraId="03A659D0" w14:textId="1FD02CD9" w:rsidR="001D5F13" w:rsidRDefault="003241CB" w:rsidP="003241CB">
      <w:pPr>
        <w:rPr>
          <w:ins w:id="802" w:author="Author"/>
          <w:lang w:val="en-US"/>
        </w:rPr>
      </w:pPr>
      <w:ins w:id="803" w:author="Author">
        <w:r w:rsidRPr="005B0D32">
          <w:rPr>
            <w:noProof/>
            <w:lang w:val="en-US"/>
          </w:rPr>
          <w:drawing>
            <wp:inline distT="0" distB="0" distL="0" distR="0" wp14:anchorId="6547D30F" wp14:editId="4CDD172A">
              <wp:extent cx="4999448" cy="4124325"/>
              <wp:effectExtent l="0" t="0" r="0" b="0"/>
              <wp:docPr id="11" name="Picture 11"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 48C 2Cluster 75+100.png"/>
                      <pic:cNvPicPr/>
                    </pic:nvPicPr>
                    <pic:blipFill>
                      <a:blip r:embed="rId19">
                        <a:extLst>
                          <a:ext uri="{28A0092B-C50C-407E-A947-70E740481C1C}">
                            <a14:useLocalDpi xmlns:a14="http://schemas.microsoft.com/office/drawing/2010/main" val="0"/>
                          </a:ext>
                        </a:extLst>
                      </a:blip>
                      <a:stretch>
                        <a:fillRect/>
                      </a:stretch>
                    </pic:blipFill>
                    <pic:spPr>
                      <a:xfrm>
                        <a:off x="0" y="0"/>
                        <a:ext cx="5001205" cy="4125774"/>
                      </a:xfrm>
                      <a:prstGeom prst="rect">
                        <a:avLst/>
                      </a:prstGeom>
                    </pic:spPr>
                  </pic:pic>
                </a:graphicData>
              </a:graphic>
            </wp:inline>
          </w:drawing>
        </w:r>
      </w:ins>
    </w:p>
    <w:p w14:paraId="791A1940" w14:textId="77777777" w:rsidR="0021404A" w:rsidRPr="00976575" w:rsidRDefault="001D5F13" w:rsidP="0021404A">
      <w:pPr>
        <w:pStyle w:val="TH"/>
        <w:rPr>
          <w:ins w:id="804" w:author="Author"/>
          <w:lang w:val="en-US" w:eastAsia="zh-CN"/>
        </w:rPr>
      </w:pPr>
      <w:ins w:id="805" w:author="Author">
        <w:r w:rsidRPr="002448FF">
          <w:rPr>
            <w:rFonts w:cs="Arial"/>
            <w:lang w:val="en-US"/>
          </w:rPr>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3</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75</w:t>
        </w:r>
        <w:r w:rsidRPr="002448FF">
          <w:rPr>
            <w:rFonts w:cs="Arial"/>
            <w:lang w:val="en-US"/>
          </w:rPr>
          <w:t xml:space="preserve"> RB + 100 RB</w:t>
        </w:r>
      </w:ins>
    </w:p>
    <w:p w14:paraId="7435152B" w14:textId="6BA92E77" w:rsidR="003241CB" w:rsidRDefault="003241CB" w:rsidP="003241CB">
      <w:pPr>
        <w:rPr>
          <w:ins w:id="806" w:author="Author"/>
          <w:lang w:val="en-US"/>
        </w:rPr>
      </w:pPr>
      <w:ins w:id="807" w:author="Author">
        <w:r w:rsidRPr="005B0D32">
          <w:rPr>
            <w:noProof/>
            <w:lang w:val="en-US"/>
          </w:rPr>
          <w:drawing>
            <wp:inline distT="0" distB="0" distL="0" distR="0" wp14:anchorId="27BA79F1" wp14:editId="702C6B81">
              <wp:extent cx="4962525" cy="4106992"/>
              <wp:effectExtent l="0" t="0" r="0" b="8255"/>
              <wp:docPr id="12" name="Picture 12" descr="A picture containing tex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 48C 2Cluster 100+100.png"/>
                      <pic:cNvPicPr/>
                    </pic:nvPicPr>
                    <pic:blipFill>
                      <a:blip r:embed="rId20">
                        <a:extLst>
                          <a:ext uri="{28A0092B-C50C-407E-A947-70E740481C1C}">
                            <a14:useLocalDpi xmlns:a14="http://schemas.microsoft.com/office/drawing/2010/main" val="0"/>
                          </a:ext>
                        </a:extLst>
                      </a:blip>
                      <a:stretch>
                        <a:fillRect/>
                      </a:stretch>
                    </pic:blipFill>
                    <pic:spPr>
                      <a:xfrm>
                        <a:off x="0" y="0"/>
                        <a:ext cx="4976892" cy="4118882"/>
                      </a:xfrm>
                      <a:prstGeom prst="rect">
                        <a:avLst/>
                      </a:prstGeom>
                    </pic:spPr>
                  </pic:pic>
                </a:graphicData>
              </a:graphic>
            </wp:inline>
          </w:drawing>
        </w:r>
      </w:ins>
    </w:p>
    <w:p w14:paraId="77255CF6" w14:textId="77777777" w:rsidR="0021404A" w:rsidRPr="00976575" w:rsidRDefault="001D5F13" w:rsidP="0021404A">
      <w:pPr>
        <w:pStyle w:val="TH"/>
        <w:rPr>
          <w:ins w:id="808" w:author="Author"/>
          <w:lang w:val="en-US" w:eastAsia="zh-CN"/>
        </w:rPr>
      </w:pPr>
      <w:ins w:id="809" w:author="Author">
        <w:r w:rsidRPr="002448FF">
          <w:rPr>
            <w:rFonts w:cs="Arial"/>
            <w:lang w:val="en-US"/>
          </w:rPr>
          <w:t>Figure 5.</w:t>
        </w:r>
        <w:r>
          <w:rPr>
            <w:rFonts w:cs="Arial"/>
            <w:lang w:val="en-US"/>
          </w:rPr>
          <w:t>x</w:t>
        </w:r>
        <w:r w:rsidRPr="002448FF">
          <w:rPr>
            <w:rFonts w:cs="Arial"/>
            <w:lang w:val="en-US"/>
          </w:rPr>
          <w:t>.4.</w:t>
        </w:r>
        <w:r>
          <w:rPr>
            <w:rFonts w:cs="Arial"/>
            <w:lang w:val="en-US"/>
          </w:rPr>
          <w:t>3</w:t>
        </w:r>
        <w:r w:rsidRPr="002448FF">
          <w:rPr>
            <w:rFonts w:cs="Arial"/>
            <w:lang w:val="en-US"/>
          </w:rPr>
          <w:t>-</w:t>
        </w:r>
        <w:r>
          <w:rPr>
            <w:rFonts w:cs="Arial"/>
            <w:lang w:val="en-US"/>
          </w:rPr>
          <w:t>4</w:t>
        </w:r>
        <w:r w:rsidRPr="002448FF">
          <w:rPr>
            <w:rFonts w:cs="Arial"/>
            <w:lang w:val="en-US"/>
          </w:rPr>
          <w:t>: 2</w:t>
        </w:r>
        <w:r>
          <w:rPr>
            <w:rFonts w:cs="Arial"/>
            <w:lang w:val="en-US"/>
          </w:rPr>
          <w:t xml:space="preserve"> </w:t>
        </w:r>
        <w:r w:rsidRPr="002448FF">
          <w:rPr>
            <w:rFonts w:cs="Arial"/>
            <w:lang w:val="en-US"/>
          </w:rPr>
          <w:t xml:space="preserve">clusters in 2CCs vs. allocation ratio, </w:t>
        </w:r>
        <w:r>
          <w:rPr>
            <w:rFonts w:cs="Arial"/>
            <w:lang w:val="en-US"/>
          </w:rPr>
          <w:t>100</w:t>
        </w:r>
        <w:r w:rsidRPr="002448FF">
          <w:rPr>
            <w:rFonts w:cs="Arial"/>
            <w:lang w:val="en-US"/>
          </w:rPr>
          <w:t xml:space="preserve"> RB + 100 RB</w:t>
        </w:r>
      </w:ins>
    </w:p>
    <w:p w14:paraId="6C92E16F" w14:textId="4968B54D" w:rsidR="003241CB" w:rsidRPr="00976575" w:rsidRDefault="003241CB" w:rsidP="003241CB">
      <w:pPr>
        <w:rPr>
          <w:ins w:id="810" w:author="Author"/>
          <w:lang w:val="en-US"/>
        </w:rPr>
      </w:pPr>
      <w:ins w:id="811" w:author="Author">
        <w:r w:rsidRPr="00976575">
          <w:rPr>
            <w:lang w:val="en-US"/>
          </w:rPr>
          <w:t xml:space="preserve">The mask shown in </w:t>
        </w:r>
        <w:r w:rsidR="001D5F13">
          <w:rPr>
            <w:lang w:val="en-US"/>
          </w:rPr>
          <w:t xml:space="preserve">from figures </w:t>
        </w:r>
        <w:r w:rsidR="001D5F13" w:rsidRPr="002448FF">
          <w:rPr>
            <w:rFonts w:ascii="Arial" w:hAnsi="Arial" w:cs="Arial"/>
            <w:lang w:val="en-US"/>
          </w:rPr>
          <w:t>5.</w:t>
        </w:r>
        <w:r w:rsidR="001D5F13">
          <w:rPr>
            <w:rFonts w:ascii="Arial" w:hAnsi="Arial" w:cs="Arial"/>
            <w:lang w:val="en-US"/>
          </w:rPr>
          <w:t>x</w:t>
        </w:r>
        <w:r w:rsidR="001D5F13" w:rsidRPr="002448FF">
          <w:rPr>
            <w:rFonts w:ascii="Arial" w:hAnsi="Arial" w:cs="Arial"/>
            <w:lang w:val="en-US"/>
          </w:rPr>
          <w:t>.4.</w:t>
        </w:r>
        <w:r w:rsidR="001D5F13">
          <w:rPr>
            <w:rFonts w:ascii="Arial" w:hAnsi="Arial" w:cs="Arial"/>
            <w:lang w:val="en-US"/>
          </w:rPr>
          <w:t>3</w:t>
        </w:r>
        <w:r w:rsidR="001D5F13" w:rsidRPr="002448FF">
          <w:rPr>
            <w:rFonts w:ascii="Arial" w:hAnsi="Arial" w:cs="Arial"/>
            <w:lang w:val="en-US"/>
          </w:rPr>
          <w:t>-</w:t>
        </w:r>
        <w:r w:rsidR="001D5F13">
          <w:rPr>
            <w:rFonts w:ascii="Arial" w:hAnsi="Arial" w:cs="Arial"/>
            <w:lang w:val="en-US"/>
          </w:rPr>
          <w:t xml:space="preserve">1 to </w:t>
        </w:r>
        <w:r w:rsidR="001D5F13">
          <w:rPr>
            <w:lang w:val="en-US"/>
          </w:rPr>
          <w:t>f</w:t>
        </w:r>
        <w:r w:rsidRPr="00976575">
          <w:rPr>
            <w:lang w:val="en-US"/>
          </w:rPr>
          <w:t xml:space="preserve">igures </w:t>
        </w:r>
        <w:r w:rsidR="001D5F13" w:rsidRPr="002448FF">
          <w:rPr>
            <w:rFonts w:ascii="Arial" w:hAnsi="Arial" w:cs="Arial"/>
            <w:lang w:val="en-US"/>
          </w:rPr>
          <w:t>5.</w:t>
        </w:r>
        <w:r w:rsidR="001D5F13">
          <w:rPr>
            <w:rFonts w:ascii="Arial" w:hAnsi="Arial" w:cs="Arial"/>
            <w:lang w:val="en-US"/>
          </w:rPr>
          <w:t>x</w:t>
        </w:r>
        <w:r w:rsidR="001D5F13" w:rsidRPr="002448FF">
          <w:rPr>
            <w:rFonts w:ascii="Arial" w:hAnsi="Arial" w:cs="Arial"/>
            <w:lang w:val="en-US"/>
          </w:rPr>
          <w:t>.4.</w:t>
        </w:r>
        <w:r w:rsidR="001D5F13">
          <w:rPr>
            <w:rFonts w:ascii="Arial" w:hAnsi="Arial" w:cs="Arial"/>
            <w:lang w:val="en-US"/>
          </w:rPr>
          <w:t>3</w:t>
        </w:r>
        <w:r w:rsidR="001D5F13" w:rsidRPr="002448FF">
          <w:rPr>
            <w:rFonts w:ascii="Arial" w:hAnsi="Arial" w:cs="Arial"/>
            <w:lang w:val="en-US"/>
          </w:rPr>
          <w:t>-</w:t>
        </w:r>
        <w:r w:rsidR="001D5F13">
          <w:rPr>
            <w:rFonts w:ascii="Arial" w:hAnsi="Arial" w:cs="Arial"/>
            <w:lang w:val="en-US"/>
          </w:rPr>
          <w:t>4</w:t>
        </w:r>
        <w:r w:rsidR="00B06B57">
          <w:rPr>
            <w:rFonts w:ascii="Arial" w:hAnsi="Arial" w:cs="Arial"/>
            <w:lang w:val="en-US"/>
          </w:rPr>
          <w:t xml:space="preserve"> </w:t>
        </w:r>
        <w:r w:rsidRPr="00976575">
          <w:rPr>
            <w:lang w:val="en-US"/>
          </w:rPr>
          <w:t>can be formally defined as follows</w:t>
        </w:r>
      </w:ins>
    </w:p>
    <w:p w14:paraId="59DF5B8E" w14:textId="77777777" w:rsidR="003241CB" w:rsidRPr="005B0D32" w:rsidRDefault="003241CB" w:rsidP="003241CB">
      <w:pPr>
        <w:pStyle w:val="EQ"/>
        <w:jc w:val="center"/>
        <w:rPr>
          <w:ins w:id="812" w:author="Author"/>
          <w:lang w:val="en-US"/>
        </w:rPr>
      </w:pPr>
      <w:ins w:id="813" w:author="Author">
        <w:r w:rsidRPr="005B0D32">
          <w:rPr>
            <w:lang w:val="en-US"/>
          </w:rPr>
          <w:t>A-MPR = CEIL {M</w:t>
        </w:r>
        <w:r w:rsidRPr="005B0D32">
          <w:rPr>
            <w:vertAlign w:val="subscript"/>
            <w:lang w:val="en-US"/>
          </w:rPr>
          <w:t>A,</w:t>
        </w:r>
        <w:r w:rsidRPr="005B0D32">
          <w:rPr>
            <w:lang w:val="en-US"/>
          </w:rPr>
          <w:t xml:space="preserve"> 0.5}</w:t>
        </w:r>
      </w:ins>
    </w:p>
    <w:p w14:paraId="68C836B7" w14:textId="77777777" w:rsidR="003241CB" w:rsidRPr="00976575" w:rsidRDefault="003241CB" w:rsidP="003241CB">
      <w:pPr>
        <w:rPr>
          <w:ins w:id="814" w:author="Author"/>
          <w:lang w:val="en-US"/>
        </w:rPr>
      </w:pPr>
      <w:ins w:id="815" w:author="Author">
        <w:r w:rsidRPr="00976575">
          <w:rPr>
            <w:lang w:val="en-US"/>
          </w:rPr>
          <w:t>Where M</w:t>
        </w:r>
        <w:r w:rsidRPr="00976575">
          <w:rPr>
            <w:vertAlign w:val="subscript"/>
            <w:lang w:val="en-US"/>
          </w:rPr>
          <w:t xml:space="preserve">A </w:t>
        </w:r>
        <w:r w:rsidRPr="00976575">
          <w:rPr>
            <w:lang w:val="en-US"/>
          </w:rPr>
          <w:t>is defined as follows</w:t>
        </w:r>
        <w:r w:rsidRPr="00976575">
          <w:rPr>
            <w:vertAlign w:val="subscript"/>
            <w:lang w:val="en-US"/>
          </w:rPr>
          <w:t xml:space="preserve"> </w:t>
        </w:r>
      </w:ins>
    </w:p>
    <w:p w14:paraId="63E80C67" w14:textId="113F6DEC" w:rsidR="003241CB" w:rsidRPr="00976575" w:rsidRDefault="003241CB" w:rsidP="003241CB">
      <w:pPr>
        <w:ind w:left="2970"/>
        <w:rPr>
          <w:ins w:id="816" w:author="Author"/>
          <w:lang w:val="en-US"/>
        </w:rPr>
      </w:pPr>
      <w:ins w:id="817" w:author="Author">
        <w:r w:rsidRPr="00976575">
          <w:rPr>
            <w:lang w:val="en-US"/>
          </w:rPr>
          <w:t>M</w:t>
        </w:r>
        <w:r w:rsidRPr="00976575">
          <w:rPr>
            <w:vertAlign w:val="subscript"/>
            <w:lang w:val="en-US"/>
          </w:rPr>
          <w:t>A</w:t>
        </w:r>
        <w:r w:rsidRPr="00976575">
          <w:rPr>
            <w:lang w:val="en-US"/>
          </w:rPr>
          <w:t xml:space="preserve"> =       17; </w:t>
        </w:r>
        <w:r w:rsidRPr="00976575">
          <w:rPr>
            <w:lang w:val="en-US"/>
          </w:rPr>
          <w:tab/>
        </w:r>
        <w:r w:rsidRPr="00976575">
          <w:rPr>
            <w:lang w:val="en-US"/>
          </w:rPr>
          <w:tab/>
        </w:r>
        <w:r w:rsidR="00B06B57">
          <w:rPr>
            <w:lang w:val="en-US"/>
          </w:rPr>
          <w:tab/>
        </w:r>
        <w:r w:rsidR="00B06B57">
          <w:rPr>
            <w:lang w:val="en-US"/>
          </w:rPr>
          <w:tab/>
        </w:r>
        <w:r w:rsidR="00B06B57">
          <w:rPr>
            <w:lang w:val="en-US"/>
          </w:rPr>
          <w:tab/>
        </w:r>
        <w:r w:rsidRPr="00976575">
          <w:rPr>
            <w:lang w:val="en-US"/>
          </w:rPr>
          <w:t xml:space="preserve">0 </w:t>
        </w:r>
        <w:r w:rsidRPr="00976575">
          <w:rPr>
            <w:rFonts w:hint="eastAsia"/>
            <w:lang w:val="en-US"/>
          </w:rPr>
          <w:t>≤</w:t>
        </w:r>
        <w:r w:rsidRPr="00976575">
          <w:rPr>
            <w:lang w:val="en-US"/>
          </w:rPr>
          <w:t xml:space="preserve"> A &lt; 0.025</w:t>
        </w:r>
      </w:ins>
    </w:p>
    <w:p w14:paraId="5830CA45" w14:textId="1DAC973D" w:rsidR="003241CB" w:rsidRPr="00976575" w:rsidRDefault="003241CB" w:rsidP="003241CB">
      <w:pPr>
        <w:ind w:left="3538" w:firstLine="154"/>
        <w:rPr>
          <w:ins w:id="818" w:author="Author"/>
          <w:lang w:val="en-US"/>
        </w:rPr>
      </w:pPr>
      <w:ins w:id="819" w:author="Author">
        <w:r w:rsidRPr="00976575">
          <w:rPr>
            <w:lang w:val="en-US"/>
          </w:rPr>
          <w:t>-40A + 18;</w:t>
        </w:r>
        <w:r w:rsidRPr="00976575">
          <w:rPr>
            <w:lang w:val="en-US"/>
          </w:rPr>
          <w:tab/>
        </w:r>
        <w:r w:rsidRPr="00976575">
          <w:rPr>
            <w:lang w:val="en-US"/>
          </w:rPr>
          <w:tab/>
        </w:r>
        <w:r w:rsidR="0034079F" w:rsidRPr="00976575">
          <w:rPr>
            <w:lang w:val="en-US"/>
          </w:rPr>
          <w:tab/>
        </w:r>
        <w:r w:rsidRPr="00976575">
          <w:rPr>
            <w:lang w:val="en-US"/>
          </w:rPr>
          <w:t xml:space="preserve">0.025 </w:t>
        </w:r>
        <w:r w:rsidRPr="00976575">
          <w:rPr>
            <w:rFonts w:hint="eastAsia"/>
            <w:lang w:val="en-US"/>
          </w:rPr>
          <w:t>≤</w:t>
        </w:r>
        <w:r w:rsidRPr="00976575">
          <w:rPr>
            <w:lang w:val="en-US"/>
          </w:rPr>
          <w:t xml:space="preserve"> A &lt; 0.1</w:t>
        </w:r>
      </w:ins>
    </w:p>
    <w:p w14:paraId="62CCA6C2" w14:textId="77777777" w:rsidR="003241CB" w:rsidRPr="00976575" w:rsidRDefault="003241CB" w:rsidP="003241CB">
      <w:pPr>
        <w:ind w:left="3538" w:firstLine="154"/>
        <w:rPr>
          <w:ins w:id="820" w:author="Author"/>
          <w:lang w:val="en-US"/>
        </w:rPr>
      </w:pPr>
      <w:ins w:id="821" w:author="Author">
        <w:r w:rsidRPr="00976575">
          <w:rPr>
            <w:lang w:val="en-US"/>
          </w:rPr>
          <w:t>-3.75A + 14.375;</w:t>
        </w:r>
        <w:r w:rsidRPr="00976575">
          <w:rPr>
            <w:lang w:val="en-US"/>
          </w:rPr>
          <w:tab/>
        </w:r>
        <w:r w:rsidRPr="00976575">
          <w:rPr>
            <w:lang w:val="en-US"/>
          </w:rPr>
          <w:tab/>
          <w:t xml:space="preserve">0.1 </w:t>
        </w:r>
        <w:r w:rsidRPr="00976575">
          <w:rPr>
            <w:rFonts w:hint="eastAsia"/>
            <w:lang w:val="en-US"/>
          </w:rPr>
          <w:t>≤</w:t>
        </w:r>
        <w:r w:rsidRPr="00976575">
          <w:rPr>
            <w:lang w:val="en-US"/>
          </w:rPr>
          <w:t xml:space="preserve"> A &lt; 0.5</w:t>
        </w:r>
      </w:ins>
    </w:p>
    <w:p w14:paraId="60265DAE" w14:textId="5C615952" w:rsidR="003241CB" w:rsidRPr="00976575" w:rsidRDefault="003241CB" w:rsidP="003241CB">
      <w:pPr>
        <w:ind w:left="3538" w:firstLine="154"/>
        <w:rPr>
          <w:ins w:id="822" w:author="Author"/>
          <w:lang w:val="en-US"/>
        </w:rPr>
      </w:pPr>
      <w:ins w:id="823" w:author="Author">
        <w:r w:rsidRPr="00976575">
          <w:rPr>
            <w:lang w:val="en-US"/>
          </w:rPr>
          <w:t xml:space="preserve">-7A + 16; </w:t>
        </w:r>
        <w:r w:rsidRPr="00976575">
          <w:rPr>
            <w:lang w:val="en-US"/>
          </w:rPr>
          <w:tab/>
        </w:r>
        <w:r w:rsidRPr="00976575">
          <w:rPr>
            <w:lang w:val="en-US"/>
          </w:rPr>
          <w:tab/>
        </w:r>
        <w:r w:rsidR="0034079F" w:rsidRPr="00976575">
          <w:rPr>
            <w:lang w:val="en-US"/>
          </w:rPr>
          <w:tab/>
        </w:r>
        <w:r w:rsidR="0034079F" w:rsidRPr="00976575">
          <w:rPr>
            <w:lang w:val="en-US"/>
          </w:rPr>
          <w:tab/>
        </w:r>
        <w:r w:rsidRPr="00976575">
          <w:rPr>
            <w:lang w:val="en-US"/>
          </w:rPr>
          <w:t xml:space="preserve">0.5 </w:t>
        </w:r>
        <w:r w:rsidRPr="00976575">
          <w:rPr>
            <w:rFonts w:hint="eastAsia"/>
            <w:lang w:val="en-US"/>
          </w:rPr>
          <w:t>≤</w:t>
        </w:r>
        <w:r w:rsidRPr="00976575">
          <w:rPr>
            <w:lang w:val="en-US"/>
          </w:rPr>
          <w:t xml:space="preserve"> A </w:t>
        </w:r>
        <w:r w:rsidRPr="00976575">
          <w:rPr>
            <w:rFonts w:hint="eastAsia"/>
            <w:lang w:val="en-US"/>
          </w:rPr>
          <w:t>≤</w:t>
        </w:r>
        <w:r w:rsidRPr="00976575">
          <w:rPr>
            <w:lang w:val="en-US"/>
          </w:rPr>
          <w:t xml:space="preserve"> 1</w:t>
        </w:r>
      </w:ins>
    </w:p>
    <w:p w14:paraId="3AE4CA0E" w14:textId="77777777" w:rsidR="003241CB" w:rsidRPr="00976575" w:rsidRDefault="003241CB" w:rsidP="003241CB">
      <w:pPr>
        <w:rPr>
          <w:ins w:id="824" w:author="Author"/>
          <w:lang w:val="en-US"/>
        </w:rPr>
      </w:pPr>
      <w:ins w:id="825" w:author="Author">
        <w:r w:rsidRPr="00976575">
          <w:rPr>
            <w:lang w:val="en-US"/>
          </w:rPr>
          <w:t>Where A = N</w:t>
        </w:r>
        <w:r w:rsidRPr="00976575">
          <w:rPr>
            <w:vertAlign w:val="subscript"/>
            <w:lang w:val="en-US"/>
          </w:rPr>
          <w:t>RB_alloc</w:t>
        </w:r>
        <w:r w:rsidRPr="00976575">
          <w:rPr>
            <w:lang w:val="en-US"/>
          </w:rPr>
          <w:t xml:space="preserve"> / N</w:t>
        </w:r>
        <w:r w:rsidRPr="00976575">
          <w:rPr>
            <w:vertAlign w:val="subscript"/>
            <w:lang w:val="en-US"/>
          </w:rPr>
          <w:t>RB_agg.</w:t>
        </w:r>
      </w:ins>
    </w:p>
    <w:bookmarkEnd w:id="441"/>
    <w:p w14:paraId="42212226" w14:textId="1756A523" w:rsidR="00B37896" w:rsidRPr="00976575" w:rsidRDefault="00B37896" w:rsidP="00B37896">
      <w:pPr>
        <w:pStyle w:val="Heading3"/>
        <w:rPr>
          <w:ins w:id="826" w:author="Author"/>
          <w:lang w:val="en-US"/>
        </w:rPr>
      </w:pPr>
      <w:ins w:id="827" w:author="Author">
        <w:r w:rsidRPr="00976575">
          <w:rPr>
            <w:lang w:val="en-US"/>
          </w:rPr>
          <w:t>5.x.</w:t>
        </w:r>
        <w:r>
          <w:rPr>
            <w:lang w:val="en-US"/>
          </w:rPr>
          <w:t>5</w:t>
        </w:r>
        <w:r w:rsidRPr="00976575">
          <w:rPr>
            <w:lang w:val="en-US"/>
          </w:rPr>
          <w:tab/>
        </w:r>
        <w:r>
          <w:rPr>
            <w:lang w:val="en-US"/>
          </w:rPr>
          <w:t>Vendor B,</w:t>
        </w:r>
        <w:r w:rsidRPr="00976575">
          <w:rPr>
            <w:lang w:val="en-US"/>
          </w:rPr>
          <w:t xml:space="preserve"> A-MPR for uplink CA bandwidth class C</w:t>
        </w:r>
      </w:ins>
    </w:p>
    <w:p w14:paraId="785915D7" w14:textId="0FAB9DDA" w:rsidR="00B37896" w:rsidRPr="00976575" w:rsidRDefault="00B37896" w:rsidP="00B37896">
      <w:pPr>
        <w:rPr>
          <w:ins w:id="828" w:author="Author"/>
          <w:lang w:val="en-US"/>
        </w:rPr>
      </w:pPr>
      <w:ins w:id="829" w:author="Author">
        <w:r>
          <w:rPr>
            <w:lang w:val="en-US"/>
          </w:rPr>
          <w:t>Assumption, simulation data, possible conclusion to be further investigated.</w:t>
        </w:r>
      </w:ins>
    </w:p>
    <w:p w14:paraId="55A3E475" w14:textId="77777777" w:rsidR="009027BA" w:rsidRPr="00976575" w:rsidRDefault="009027BA" w:rsidP="009027BA">
      <w:pPr>
        <w:pStyle w:val="Heading5"/>
        <w:rPr>
          <w:rFonts w:eastAsia="MS Mincho"/>
          <w:color w:val="0070C0"/>
          <w:sz w:val="32"/>
          <w:szCs w:val="32"/>
          <w:lang w:val="en-US"/>
        </w:rPr>
      </w:pPr>
      <w:r w:rsidRPr="00976575">
        <w:rPr>
          <w:rFonts w:eastAsia="MS Mincho"/>
          <w:color w:val="0070C0"/>
          <w:sz w:val="32"/>
          <w:szCs w:val="32"/>
          <w:lang w:val="en-US"/>
        </w:rPr>
        <w:t>---End of changes---</w:t>
      </w:r>
    </w:p>
    <w:p w14:paraId="0B804C86" w14:textId="77777777" w:rsidR="00B76B98" w:rsidRPr="005B0D32" w:rsidRDefault="00B76B98" w:rsidP="000F2367">
      <w:pPr>
        <w:pStyle w:val="Heading1"/>
        <w:ind w:left="533" w:hanging="533"/>
        <w:rPr>
          <w:rStyle w:val="SubtleReference"/>
          <w:smallCaps w:val="0"/>
          <w:lang w:val="en-US"/>
        </w:rPr>
      </w:pPr>
      <w:r w:rsidRPr="005B0D32">
        <w:rPr>
          <w:lang w:val="en-US" w:eastAsia="zh-CN"/>
        </w:rPr>
        <w:t>Reference</w:t>
      </w:r>
    </w:p>
    <w:p w14:paraId="685CF0B7" w14:textId="152E4E83" w:rsidR="00872201" w:rsidRPr="00976575" w:rsidRDefault="00B76B98" w:rsidP="00E25DD0">
      <w:pPr>
        <w:spacing w:after="0" w:line="240" w:lineRule="atLeast"/>
        <w:rPr>
          <w:lang w:val="en-US" w:eastAsia="ja-JP"/>
        </w:rPr>
      </w:pPr>
      <w:r w:rsidRPr="005B0D32">
        <w:rPr>
          <w:lang w:val="en-US" w:eastAsia="ja-JP"/>
        </w:rPr>
        <w:t>[1]</w:t>
      </w:r>
      <w:r w:rsidR="00F02DF1" w:rsidRPr="005B0D32">
        <w:rPr>
          <w:lang w:val="en-US" w:eastAsia="ja-JP"/>
        </w:rPr>
        <w:tab/>
      </w:r>
      <w:r w:rsidR="00232D4E" w:rsidRPr="005B0D32">
        <w:rPr>
          <w:lang w:val="en-US" w:eastAsia="ja-JP"/>
        </w:rPr>
        <w:t>181548</w:t>
      </w:r>
      <w:r w:rsidRPr="005B0D32">
        <w:rPr>
          <w:lang w:val="en-US" w:eastAsia="ja-JP"/>
        </w:rPr>
        <w:t>, “</w:t>
      </w:r>
      <w:r w:rsidR="00232D4E" w:rsidRPr="005B0D32">
        <w:rPr>
          <w:lang w:val="en-US" w:eastAsia="ja-JP"/>
        </w:rPr>
        <w:t>Revised WID on Rel-16 LTE intra-band Carrier Aggregation for x CC DL/y CC UL including contiguous and non-contiguous spectrum (x&gt;=y)</w:t>
      </w:r>
      <w:r w:rsidRPr="005B0D32">
        <w:rPr>
          <w:lang w:val="en-US" w:eastAsia="ja-JP"/>
        </w:rPr>
        <w:t xml:space="preserve">”, </w:t>
      </w:r>
      <w:r w:rsidR="00232D4E" w:rsidRPr="005B0D32">
        <w:rPr>
          <w:lang w:val="en-US" w:eastAsia="ja-JP"/>
        </w:rPr>
        <w:t>Ericsson</w:t>
      </w:r>
    </w:p>
    <w:p w14:paraId="2C86BC3A" w14:textId="47EFBF3B" w:rsidR="0029494A" w:rsidRPr="00976575" w:rsidRDefault="0029494A" w:rsidP="00E25DD0">
      <w:pPr>
        <w:spacing w:after="0" w:line="240" w:lineRule="atLeast"/>
        <w:rPr>
          <w:lang w:val="en-US" w:eastAsia="ja-JP"/>
        </w:rPr>
      </w:pPr>
    </w:p>
    <w:p w14:paraId="5388232F" w14:textId="43017300" w:rsidR="0029494A" w:rsidRPr="005B0D32" w:rsidRDefault="0029494A" w:rsidP="00E25DD0">
      <w:pPr>
        <w:spacing w:after="0" w:line="240" w:lineRule="atLeast"/>
        <w:rPr>
          <w:lang w:val="en-US" w:eastAsia="ja-JP"/>
        </w:rPr>
      </w:pPr>
      <w:r w:rsidRPr="00976575">
        <w:rPr>
          <w:lang w:val="en-US" w:eastAsia="ja-JP"/>
        </w:rPr>
        <w:t>[2] DOC-354370A1, “</w:t>
      </w:r>
      <w:r w:rsidRPr="005B0D32">
        <w:rPr>
          <w:lang w:val="en-US"/>
        </w:rPr>
        <w:t>Promoting Investment in the 3550-3700 MHz Band”, FCC</w:t>
      </w:r>
    </w:p>
    <w:sectPr w:rsidR="0029494A" w:rsidRPr="005B0D32">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B6916" w14:textId="77777777" w:rsidR="00F62A6E" w:rsidRDefault="00F62A6E">
      <w:r>
        <w:separator/>
      </w:r>
    </w:p>
  </w:endnote>
  <w:endnote w:type="continuationSeparator" w:id="0">
    <w:p w14:paraId="75C8DB2B" w14:textId="77777777" w:rsidR="00F62A6E" w:rsidRDefault="00F62A6E">
      <w:r>
        <w:continuationSeparator/>
      </w:r>
    </w:p>
  </w:endnote>
  <w:endnote w:type="continuationNotice" w:id="1">
    <w:p w14:paraId="7C0C7FEA" w14:textId="77777777" w:rsidR="00F62A6E" w:rsidRDefault="00F62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06B57" w:rsidRPr="001314EF" w:rsidRDefault="00B06B57"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BC98B" w14:textId="77777777" w:rsidR="00F62A6E" w:rsidRDefault="00F62A6E">
      <w:r>
        <w:separator/>
      </w:r>
    </w:p>
  </w:footnote>
  <w:footnote w:type="continuationSeparator" w:id="0">
    <w:p w14:paraId="74DDC625" w14:textId="77777777" w:rsidR="00F62A6E" w:rsidRDefault="00F62A6E">
      <w:r>
        <w:continuationSeparator/>
      </w:r>
    </w:p>
  </w:footnote>
  <w:footnote w:type="continuationNotice" w:id="1">
    <w:p w14:paraId="66CD17F7" w14:textId="77777777" w:rsidR="00F62A6E" w:rsidRDefault="00F62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84051"/>
    <w:multiLevelType w:val="hybridMultilevel"/>
    <w:tmpl w:val="4FF28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F7F68DB"/>
    <w:multiLevelType w:val="hybridMultilevel"/>
    <w:tmpl w:val="DC9AB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0225"/>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2998"/>
    <w:rsid w:val="001B7753"/>
    <w:rsid w:val="001C60D4"/>
    <w:rsid w:val="001D5F13"/>
    <w:rsid w:val="001E3DB5"/>
    <w:rsid w:val="001E4697"/>
    <w:rsid w:val="001E7490"/>
    <w:rsid w:val="001E74DA"/>
    <w:rsid w:val="001F06D6"/>
    <w:rsid w:val="001F1126"/>
    <w:rsid w:val="001F1E22"/>
    <w:rsid w:val="00200DD4"/>
    <w:rsid w:val="00202D71"/>
    <w:rsid w:val="002138EA"/>
    <w:rsid w:val="0021404A"/>
    <w:rsid w:val="00214FBD"/>
    <w:rsid w:val="00216753"/>
    <w:rsid w:val="00220FC6"/>
    <w:rsid w:val="00222897"/>
    <w:rsid w:val="00222B0C"/>
    <w:rsid w:val="00223615"/>
    <w:rsid w:val="00226964"/>
    <w:rsid w:val="00232D4E"/>
    <w:rsid w:val="00233D0B"/>
    <w:rsid w:val="00235394"/>
    <w:rsid w:val="00235B56"/>
    <w:rsid w:val="002368F7"/>
    <w:rsid w:val="00237F41"/>
    <w:rsid w:val="00250DFD"/>
    <w:rsid w:val="0026179F"/>
    <w:rsid w:val="00274246"/>
    <w:rsid w:val="00274E1A"/>
    <w:rsid w:val="00282213"/>
    <w:rsid w:val="002858BF"/>
    <w:rsid w:val="00286AE5"/>
    <w:rsid w:val="00292377"/>
    <w:rsid w:val="0029494A"/>
    <w:rsid w:val="00294CD0"/>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241CB"/>
    <w:rsid w:val="003258EE"/>
    <w:rsid w:val="00332639"/>
    <w:rsid w:val="00335371"/>
    <w:rsid w:val="0034079F"/>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525C"/>
    <w:rsid w:val="00394403"/>
    <w:rsid w:val="0039459B"/>
    <w:rsid w:val="003958D0"/>
    <w:rsid w:val="0039642D"/>
    <w:rsid w:val="003A530C"/>
    <w:rsid w:val="003C625A"/>
    <w:rsid w:val="003D5B5F"/>
    <w:rsid w:val="003E0752"/>
    <w:rsid w:val="003E0CAE"/>
    <w:rsid w:val="003E3015"/>
    <w:rsid w:val="003E5311"/>
    <w:rsid w:val="003F0B25"/>
    <w:rsid w:val="003F1C1B"/>
    <w:rsid w:val="003F29E9"/>
    <w:rsid w:val="003F2C91"/>
    <w:rsid w:val="00401144"/>
    <w:rsid w:val="00410ADC"/>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3C2"/>
    <w:rsid w:val="004C27C6"/>
    <w:rsid w:val="004C2EE5"/>
    <w:rsid w:val="004D382F"/>
    <w:rsid w:val="004D4538"/>
    <w:rsid w:val="004E2896"/>
    <w:rsid w:val="004E547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0D32"/>
    <w:rsid w:val="005B70B7"/>
    <w:rsid w:val="005C1920"/>
    <w:rsid w:val="005E50E7"/>
    <w:rsid w:val="005E634F"/>
    <w:rsid w:val="005F11A0"/>
    <w:rsid w:val="005F1799"/>
    <w:rsid w:val="005F4249"/>
    <w:rsid w:val="005F45D1"/>
    <w:rsid w:val="00606E66"/>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516B"/>
    <w:rsid w:val="006F6A0D"/>
    <w:rsid w:val="006F7C0C"/>
    <w:rsid w:val="007028EC"/>
    <w:rsid w:val="007036FE"/>
    <w:rsid w:val="0070646B"/>
    <w:rsid w:val="00707111"/>
    <w:rsid w:val="00724770"/>
    <w:rsid w:val="00732360"/>
    <w:rsid w:val="00747B1B"/>
    <w:rsid w:val="007678AB"/>
    <w:rsid w:val="0077245D"/>
    <w:rsid w:val="00775461"/>
    <w:rsid w:val="00784BFC"/>
    <w:rsid w:val="007959D0"/>
    <w:rsid w:val="007B1E69"/>
    <w:rsid w:val="007C13FD"/>
    <w:rsid w:val="007C6D42"/>
    <w:rsid w:val="007E30EF"/>
    <w:rsid w:val="007E312D"/>
    <w:rsid w:val="007E65BD"/>
    <w:rsid w:val="007F0E1E"/>
    <w:rsid w:val="007F29A7"/>
    <w:rsid w:val="00807E0E"/>
    <w:rsid w:val="00822A9C"/>
    <w:rsid w:val="0083231E"/>
    <w:rsid w:val="00832802"/>
    <w:rsid w:val="00832A1E"/>
    <w:rsid w:val="0083671B"/>
    <w:rsid w:val="00843A91"/>
    <w:rsid w:val="00845903"/>
    <w:rsid w:val="00872201"/>
    <w:rsid w:val="00873396"/>
    <w:rsid w:val="00874C16"/>
    <w:rsid w:val="00875889"/>
    <w:rsid w:val="0087636F"/>
    <w:rsid w:val="00895AC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41108"/>
    <w:rsid w:val="00944FDE"/>
    <w:rsid w:val="00946900"/>
    <w:rsid w:val="00953C30"/>
    <w:rsid w:val="009627BD"/>
    <w:rsid w:val="00962C53"/>
    <w:rsid w:val="00965791"/>
    <w:rsid w:val="00976575"/>
    <w:rsid w:val="009821B5"/>
    <w:rsid w:val="00983910"/>
    <w:rsid w:val="0099479C"/>
    <w:rsid w:val="009A7F09"/>
    <w:rsid w:val="009B1C63"/>
    <w:rsid w:val="009B3D20"/>
    <w:rsid w:val="009C0727"/>
    <w:rsid w:val="009C4997"/>
    <w:rsid w:val="009D4482"/>
    <w:rsid w:val="009D5060"/>
    <w:rsid w:val="009E1F9F"/>
    <w:rsid w:val="009E3020"/>
    <w:rsid w:val="009E5D5C"/>
    <w:rsid w:val="009E678F"/>
    <w:rsid w:val="009F1F3A"/>
    <w:rsid w:val="009F386B"/>
    <w:rsid w:val="009F3C1A"/>
    <w:rsid w:val="009F777A"/>
    <w:rsid w:val="00A01A22"/>
    <w:rsid w:val="00A01D5A"/>
    <w:rsid w:val="00A051DF"/>
    <w:rsid w:val="00A109CF"/>
    <w:rsid w:val="00A13D54"/>
    <w:rsid w:val="00A1570A"/>
    <w:rsid w:val="00A174C4"/>
    <w:rsid w:val="00A20E80"/>
    <w:rsid w:val="00A43682"/>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1AC"/>
    <w:rsid w:val="00B06B57"/>
    <w:rsid w:val="00B159D4"/>
    <w:rsid w:val="00B37896"/>
    <w:rsid w:val="00B43CEC"/>
    <w:rsid w:val="00B57265"/>
    <w:rsid w:val="00B572DC"/>
    <w:rsid w:val="00B62783"/>
    <w:rsid w:val="00B665D2"/>
    <w:rsid w:val="00B6681C"/>
    <w:rsid w:val="00B76B98"/>
    <w:rsid w:val="00B77C0A"/>
    <w:rsid w:val="00B8446C"/>
    <w:rsid w:val="00B93088"/>
    <w:rsid w:val="00B95BAE"/>
    <w:rsid w:val="00B961FE"/>
    <w:rsid w:val="00B97D8E"/>
    <w:rsid w:val="00BA5F05"/>
    <w:rsid w:val="00BB7240"/>
    <w:rsid w:val="00BB7B8C"/>
    <w:rsid w:val="00BB7CAF"/>
    <w:rsid w:val="00BC3F28"/>
    <w:rsid w:val="00BD299D"/>
    <w:rsid w:val="00BD352D"/>
    <w:rsid w:val="00BD6404"/>
    <w:rsid w:val="00BE1F34"/>
    <w:rsid w:val="00BF2692"/>
    <w:rsid w:val="00BF7196"/>
    <w:rsid w:val="00C04098"/>
    <w:rsid w:val="00C15B22"/>
    <w:rsid w:val="00C20B1F"/>
    <w:rsid w:val="00C26B4B"/>
    <w:rsid w:val="00C26C91"/>
    <w:rsid w:val="00C340E5"/>
    <w:rsid w:val="00C3469C"/>
    <w:rsid w:val="00C36DE9"/>
    <w:rsid w:val="00C37F2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143F"/>
    <w:rsid w:val="00D3188C"/>
    <w:rsid w:val="00D520E4"/>
    <w:rsid w:val="00D52759"/>
    <w:rsid w:val="00D57DFA"/>
    <w:rsid w:val="00D6381E"/>
    <w:rsid w:val="00D71F73"/>
    <w:rsid w:val="00D808BD"/>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7275"/>
    <w:rsid w:val="00E5094E"/>
    <w:rsid w:val="00E51791"/>
    <w:rsid w:val="00E54B6F"/>
    <w:rsid w:val="00E57B74"/>
    <w:rsid w:val="00E57C98"/>
    <w:rsid w:val="00E603FC"/>
    <w:rsid w:val="00E63374"/>
    <w:rsid w:val="00E63ED2"/>
    <w:rsid w:val="00E77197"/>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2A6E"/>
    <w:rsid w:val="00F65582"/>
    <w:rsid w:val="00F67F4C"/>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5998"/>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NoSpacing">
    <w:name w:val="No Spacing"/>
    <w:uiPriority w:val="1"/>
    <w:qFormat/>
    <w:rsid w:val="00875889"/>
    <w:rPr>
      <w:lang w:val="en-GB" w:eastAsia="en-US"/>
    </w:rPr>
  </w:style>
  <w:style w:type="paragraph" w:customStyle="1" w:styleId="Default">
    <w:name w:val="Default"/>
    <w:rsid w:val="003241CB"/>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8576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9DFF9-1981-43F6-9054-79AE0BD2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1080</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2018-11-08T19:08:00Z</dcterms:created>
  <dcterms:modified xsi:type="dcterms:W3CDTF">2018-11-12T17:04:00Z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